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38274" w14:textId="3D522FF6" w:rsidR="001E41F3" w:rsidRPr="00320517" w:rsidRDefault="001E41F3">
      <w:pPr>
        <w:pStyle w:val="CRCoverPage"/>
        <w:tabs>
          <w:tab w:val="right" w:pos="9639"/>
        </w:tabs>
        <w:spacing w:after="0"/>
        <w:rPr>
          <w:b/>
          <w:i/>
          <w:noProof/>
          <w:sz w:val="28"/>
          <w:lang w:val="sv-SE"/>
        </w:rPr>
      </w:pPr>
      <w:r w:rsidRPr="00320517">
        <w:rPr>
          <w:b/>
          <w:noProof/>
          <w:sz w:val="24"/>
          <w:lang w:val="sv-SE"/>
        </w:rPr>
        <w:t>3GPP TSG</w:t>
      </w:r>
      <w:r w:rsidR="00320517" w:rsidRPr="00320517">
        <w:rPr>
          <w:b/>
          <w:noProof/>
          <w:sz w:val="24"/>
          <w:lang w:val="sv-SE"/>
        </w:rPr>
        <w:t>-SA</w:t>
      </w:r>
      <w:r w:rsidR="00320517">
        <w:rPr>
          <w:b/>
          <w:noProof/>
          <w:sz w:val="24"/>
          <w:lang w:val="sv-SE"/>
        </w:rPr>
        <w:t xml:space="preserve"> WG2</w:t>
      </w:r>
      <w:r w:rsidR="00C66BA2" w:rsidRPr="00320517">
        <w:rPr>
          <w:b/>
          <w:noProof/>
          <w:sz w:val="24"/>
          <w:lang w:val="sv-SE"/>
        </w:rPr>
        <w:t xml:space="preserve"> </w:t>
      </w:r>
      <w:r w:rsidRPr="00320517">
        <w:rPr>
          <w:b/>
          <w:noProof/>
          <w:sz w:val="24"/>
          <w:lang w:val="sv-SE"/>
        </w:rPr>
        <w:t xml:space="preserve">Meeting </w:t>
      </w:r>
      <w:r w:rsidR="00320517">
        <w:rPr>
          <w:b/>
          <w:noProof/>
          <w:sz w:val="24"/>
          <w:lang w:val="sv-SE"/>
        </w:rPr>
        <w:t>#135</w:t>
      </w:r>
      <w:r w:rsidRPr="00320517">
        <w:rPr>
          <w:b/>
          <w:i/>
          <w:noProof/>
          <w:sz w:val="28"/>
          <w:lang w:val="sv-SE"/>
        </w:rPr>
        <w:tab/>
      </w:r>
      <w:r w:rsidR="00DC1D83" w:rsidRPr="00DC1D83">
        <w:rPr>
          <w:b/>
          <w:i/>
          <w:noProof/>
          <w:sz w:val="28"/>
          <w:lang w:val="sv-SE"/>
        </w:rPr>
        <w:t>S2-19</w:t>
      </w:r>
      <w:r w:rsidR="00ED6A6A">
        <w:rPr>
          <w:b/>
          <w:i/>
          <w:noProof/>
          <w:sz w:val="28"/>
          <w:lang w:val="sv-SE"/>
        </w:rPr>
        <w:t>10236</w:t>
      </w:r>
    </w:p>
    <w:p w14:paraId="24707C33" w14:textId="77777777"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54D2E0" w14:textId="77777777" w:rsidTr="00547111">
        <w:tc>
          <w:tcPr>
            <w:tcW w:w="9641" w:type="dxa"/>
            <w:gridSpan w:val="9"/>
            <w:tcBorders>
              <w:top w:val="single" w:sz="4" w:space="0" w:color="auto"/>
              <w:left w:val="single" w:sz="4" w:space="0" w:color="auto"/>
              <w:right w:val="single" w:sz="4" w:space="0" w:color="auto"/>
            </w:tcBorders>
          </w:tcPr>
          <w:p w14:paraId="0A59852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A2713F" w14:textId="77777777" w:rsidTr="00547111">
        <w:tc>
          <w:tcPr>
            <w:tcW w:w="9641" w:type="dxa"/>
            <w:gridSpan w:val="9"/>
            <w:tcBorders>
              <w:left w:val="single" w:sz="4" w:space="0" w:color="auto"/>
              <w:right w:val="single" w:sz="4" w:space="0" w:color="auto"/>
            </w:tcBorders>
          </w:tcPr>
          <w:p w14:paraId="7C2AA254" w14:textId="77777777" w:rsidR="001E41F3" w:rsidRDefault="001E41F3">
            <w:pPr>
              <w:pStyle w:val="CRCoverPage"/>
              <w:spacing w:after="0"/>
              <w:jc w:val="center"/>
              <w:rPr>
                <w:noProof/>
              </w:rPr>
            </w:pPr>
            <w:r>
              <w:rPr>
                <w:b/>
                <w:noProof/>
                <w:sz w:val="32"/>
              </w:rPr>
              <w:t>CHANGE REQUEST</w:t>
            </w:r>
          </w:p>
        </w:tc>
      </w:tr>
      <w:tr w:rsidR="001E41F3" w14:paraId="51D18A51" w14:textId="77777777" w:rsidTr="00547111">
        <w:tc>
          <w:tcPr>
            <w:tcW w:w="9641" w:type="dxa"/>
            <w:gridSpan w:val="9"/>
            <w:tcBorders>
              <w:left w:val="single" w:sz="4" w:space="0" w:color="auto"/>
              <w:right w:val="single" w:sz="4" w:space="0" w:color="auto"/>
            </w:tcBorders>
          </w:tcPr>
          <w:p w14:paraId="14DF33C3" w14:textId="77777777" w:rsidR="001E41F3" w:rsidRDefault="001E41F3">
            <w:pPr>
              <w:pStyle w:val="CRCoverPage"/>
              <w:spacing w:after="0"/>
              <w:rPr>
                <w:noProof/>
                <w:sz w:val="8"/>
                <w:szCs w:val="8"/>
              </w:rPr>
            </w:pPr>
          </w:p>
        </w:tc>
      </w:tr>
      <w:tr w:rsidR="001E41F3" w14:paraId="1DAD36F2" w14:textId="77777777" w:rsidTr="00547111">
        <w:tc>
          <w:tcPr>
            <w:tcW w:w="142" w:type="dxa"/>
            <w:tcBorders>
              <w:left w:val="single" w:sz="4" w:space="0" w:color="auto"/>
            </w:tcBorders>
          </w:tcPr>
          <w:p w14:paraId="6EB43464" w14:textId="77777777" w:rsidR="001E41F3" w:rsidRDefault="001E41F3">
            <w:pPr>
              <w:pStyle w:val="CRCoverPage"/>
              <w:spacing w:after="0"/>
              <w:jc w:val="right"/>
              <w:rPr>
                <w:noProof/>
              </w:rPr>
            </w:pPr>
          </w:p>
        </w:tc>
        <w:tc>
          <w:tcPr>
            <w:tcW w:w="1559" w:type="dxa"/>
            <w:shd w:val="pct30" w:color="FFFF00" w:fill="auto"/>
          </w:tcPr>
          <w:p w14:paraId="124AE0E8" w14:textId="77777777" w:rsidR="001E41F3" w:rsidRPr="00410371" w:rsidRDefault="00320517" w:rsidP="00E13F3D">
            <w:pPr>
              <w:pStyle w:val="CRCoverPage"/>
              <w:spacing w:after="0"/>
              <w:jc w:val="right"/>
              <w:rPr>
                <w:b/>
                <w:noProof/>
                <w:sz w:val="28"/>
              </w:rPr>
            </w:pPr>
            <w:r>
              <w:rPr>
                <w:b/>
                <w:noProof/>
                <w:sz w:val="28"/>
              </w:rPr>
              <w:t>23.50</w:t>
            </w:r>
            <w:r w:rsidR="009267DE">
              <w:rPr>
                <w:b/>
                <w:noProof/>
                <w:sz w:val="28"/>
              </w:rPr>
              <w:t>3</w:t>
            </w:r>
          </w:p>
        </w:tc>
        <w:tc>
          <w:tcPr>
            <w:tcW w:w="709" w:type="dxa"/>
          </w:tcPr>
          <w:p w14:paraId="5DA2F26E" w14:textId="77777777" w:rsidR="001E41F3" w:rsidRPr="009B51C3" w:rsidRDefault="001E41F3">
            <w:pPr>
              <w:pStyle w:val="CRCoverPage"/>
              <w:spacing w:after="0"/>
              <w:jc w:val="center"/>
              <w:rPr>
                <w:b/>
                <w:noProof/>
                <w:sz w:val="28"/>
              </w:rPr>
            </w:pPr>
            <w:r>
              <w:rPr>
                <w:b/>
                <w:noProof/>
                <w:sz w:val="28"/>
              </w:rPr>
              <w:t>CR</w:t>
            </w:r>
          </w:p>
        </w:tc>
        <w:tc>
          <w:tcPr>
            <w:tcW w:w="1276" w:type="dxa"/>
            <w:shd w:val="pct30" w:color="FFFF00" w:fill="auto"/>
          </w:tcPr>
          <w:p w14:paraId="4F3B511C" w14:textId="4C0A74D3" w:rsidR="001E41F3" w:rsidRPr="009B51C3" w:rsidRDefault="009B51C3" w:rsidP="00547111">
            <w:pPr>
              <w:pStyle w:val="CRCoverPage"/>
              <w:spacing w:after="0"/>
              <w:rPr>
                <w:b/>
                <w:noProof/>
                <w:sz w:val="28"/>
              </w:rPr>
            </w:pPr>
            <w:r w:rsidRPr="009B51C3">
              <w:rPr>
                <w:b/>
                <w:noProof/>
                <w:sz w:val="28"/>
              </w:rPr>
              <w:t>0334</w:t>
            </w:r>
          </w:p>
        </w:tc>
        <w:tc>
          <w:tcPr>
            <w:tcW w:w="709" w:type="dxa"/>
          </w:tcPr>
          <w:p w14:paraId="31A36F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F08A92" w14:textId="0B414CAE" w:rsidR="001E41F3" w:rsidRPr="00410371" w:rsidRDefault="00C6729C" w:rsidP="00E13F3D">
            <w:pPr>
              <w:pStyle w:val="CRCoverPage"/>
              <w:spacing w:after="0"/>
              <w:jc w:val="center"/>
              <w:rPr>
                <w:b/>
                <w:noProof/>
              </w:rPr>
            </w:pPr>
            <w:r>
              <w:rPr>
                <w:b/>
                <w:noProof/>
                <w:sz w:val="28"/>
              </w:rPr>
              <w:t>1</w:t>
            </w:r>
          </w:p>
        </w:tc>
        <w:tc>
          <w:tcPr>
            <w:tcW w:w="2410" w:type="dxa"/>
          </w:tcPr>
          <w:p w14:paraId="580101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A1364D" w14:textId="77777777" w:rsidR="001E41F3" w:rsidRPr="00410371" w:rsidRDefault="00320517">
            <w:pPr>
              <w:pStyle w:val="CRCoverPage"/>
              <w:spacing w:after="0"/>
              <w:jc w:val="center"/>
              <w:rPr>
                <w:noProof/>
                <w:sz w:val="28"/>
              </w:rPr>
            </w:pPr>
            <w:r>
              <w:rPr>
                <w:b/>
                <w:noProof/>
                <w:sz w:val="28"/>
              </w:rPr>
              <w:t>16.2.0</w:t>
            </w:r>
          </w:p>
        </w:tc>
        <w:tc>
          <w:tcPr>
            <w:tcW w:w="143" w:type="dxa"/>
            <w:tcBorders>
              <w:right w:val="single" w:sz="4" w:space="0" w:color="auto"/>
            </w:tcBorders>
          </w:tcPr>
          <w:p w14:paraId="78ACF12D" w14:textId="77777777" w:rsidR="001E41F3" w:rsidRDefault="001E41F3">
            <w:pPr>
              <w:pStyle w:val="CRCoverPage"/>
              <w:spacing w:after="0"/>
              <w:rPr>
                <w:noProof/>
              </w:rPr>
            </w:pPr>
          </w:p>
        </w:tc>
      </w:tr>
      <w:tr w:rsidR="001E41F3" w14:paraId="3D3B37A6" w14:textId="77777777" w:rsidTr="00547111">
        <w:tc>
          <w:tcPr>
            <w:tcW w:w="9641" w:type="dxa"/>
            <w:gridSpan w:val="9"/>
            <w:tcBorders>
              <w:left w:val="single" w:sz="4" w:space="0" w:color="auto"/>
              <w:right w:val="single" w:sz="4" w:space="0" w:color="auto"/>
            </w:tcBorders>
          </w:tcPr>
          <w:p w14:paraId="1921B576" w14:textId="77777777" w:rsidR="001E41F3" w:rsidRDefault="001E41F3">
            <w:pPr>
              <w:pStyle w:val="CRCoverPage"/>
              <w:spacing w:after="0"/>
              <w:rPr>
                <w:noProof/>
              </w:rPr>
            </w:pPr>
          </w:p>
        </w:tc>
      </w:tr>
      <w:tr w:rsidR="001E41F3" w14:paraId="658D5D56" w14:textId="77777777" w:rsidTr="00547111">
        <w:tc>
          <w:tcPr>
            <w:tcW w:w="9641" w:type="dxa"/>
            <w:gridSpan w:val="9"/>
            <w:tcBorders>
              <w:top w:val="single" w:sz="4" w:space="0" w:color="auto"/>
            </w:tcBorders>
          </w:tcPr>
          <w:p w14:paraId="23D2B5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4188E8A" w14:textId="77777777" w:rsidTr="00547111">
        <w:tc>
          <w:tcPr>
            <w:tcW w:w="9641" w:type="dxa"/>
            <w:gridSpan w:val="9"/>
          </w:tcPr>
          <w:p w14:paraId="7B429344" w14:textId="77777777" w:rsidR="001E41F3" w:rsidRDefault="001E41F3">
            <w:pPr>
              <w:pStyle w:val="CRCoverPage"/>
              <w:spacing w:after="0"/>
              <w:rPr>
                <w:noProof/>
                <w:sz w:val="8"/>
                <w:szCs w:val="8"/>
              </w:rPr>
            </w:pPr>
          </w:p>
        </w:tc>
      </w:tr>
    </w:tbl>
    <w:p w14:paraId="7D2121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932E0E" w14:textId="77777777" w:rsidTr="00A7671C">
        <w:tc>
          <w:tcPr>
            <w:tcW w:w="2835" w:type="dxa"/>
          </w:tcPr>
          <w:p w14:paraId="7B0625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71D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BE2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1AD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81AB5" w14:textId="291A9BD3" w:rsidR="00F25D98" w:rsidRDefault="00F25D98" w:rsidP="001E41F3">
            <w:pPr>
              <w:pStyle w:val="CRCoverPage"/>
              <w:spacing w:after="0"/>
              <w:jc w:val="center"/>
              <w:rPr>
                <w:b/>
                <w:caps/>
                <w:noProof/>
              </w:rPr>
            </w:pPr>
          </w:p>
        </w:tc>
        <w:tc>
          <w:tcPr>
            <w:tcW w:w="2126" w:type="dxa"/>
          </w:tcPr>
          <w:p w14:paraId="02E54B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68FA2" w14:textId="77777777" w:rsidR="00F25D98" w:rsidRDefault="00F25D98" w:rsidP="001E41F3">
            <w:pPr>
              <w:pStyle w:val="CRCoverPage"/>
              <w:spacing w:after="0"/>
              <w:jc w:val="center"/>
              <w:rPr>
                <w:b/>
                <w:caps/>
                <w:noProof/>
              </w:rPr>
            </w:pPr>
          </w:p>
        </w:tc>
        <w:tc>
          <w:tcPr>
            <w:tcW w:w="1418" w:type="dxa"/>
            <w:tcBorders>
              <w:left w:val="nil"/>
            </w:tcBorders>
          </w:tcPr>
          <w:p w14:paraId="1240F85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84252E" w14:textId="77777777" w:rsidR="00F25D98" w:rsidRDefault="00320517" w:rsidP="001E41F3">
            <w:pPr>
              <w:pStyle w:val="CRCoverPage"/>
              <w:spacing w:after="0"/>
              <w:jc w:val="center"/>
              <w:rPr>
                <w:b/>
                <w:bCs/>
                <w:caps/>
                <w:noProof/>
              </w:rPr>
            </w:pPr>
            <w:r>
              <w:rPr>
                <w:b/>
                <w:bCs/>
                <w:caps/>
                <w:noProof/>
              </w:rPr>
              <w:t>X</w:t>
            </w:r>
          </w:p>
        </w:tc>
      </w:tr>
    </w:tbl>
    <w:p w14:paraId="1A5A887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740D4D" w14:textId="77777777" w:rsidTr="00547111">
        <w:tc>
          <w:tcPr>
            <w:tcW w:w="9640" w:type="dxa"/>
            <w:gridSpan w:val="11"/>
          </w:tcPr>
          <w:p w14:paraId="1E32B5C5" w14:textId="77777777" w:rsidR="001E41F3" w:rsidRDefault="001E41F3">
            <w:pPr>
              <w:pStyle w:val="CRCoverPage"/>
              <w:spacing w:after="0"/>
              <w:rPr>
                <w:noProof/>
                <w:sz w:val="8"/>
                <w:szCs w:val="8"/>
              </w:rPr>
            </w:pPr>
          </w:p>
        </w:tc>
      </w:tr>
      <w:tr w:rsidR="001E41F3" w14:paraId="60773A13" w14:textId="77777777" w:rsidTr="00547111">
        <w:tc>
          <w:tcPr>
            <w:tcW w:w="1843" w:type="dxa"/>
            <w:tcBorders>
              <w:top w:val="single" w:sz="4" w:space="0" w:color="auto"/>
              <w:left w:val="single" w:sz="4" w:space="0" w:color="auto"/>
            </w:tcBorders>
          </w:tcPr>
          <w:p w14:paraId="712F08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634C69" w14:textId="368F8ADE" w:rsidR="001E41F3" w:rsidRDefault="00746B79" w:rsidP="00746B79">
            <w:pPr>
              <w:pStyle w:val="CRCoverPage"/>
              <w:spacing w:after="0"/>
              <w:rPr>
                <w:noProof/>
              </w:rPr>
            </w:pPr>
            <w:r>
              <w:rPr>
                <w:noProof/>
              </w:rPr>
              <w:t xml:space="preserve"> Selection of the prefered access type for non-MPTCP traffic in a MA PDU</w:t>
            </w:r>
            <w:r w:rsidR="008638DA">
              <w:rPr>
                <w:noProof/>
              </w:rPr>
              <w:t xml:space="preserve"> session</w:t>
            </w:r>
          </w:p>
        </w:tc>
      </w:tr>
      <w:tr w:rsidR="001E41F3" w14:paraId="3E73EB6C" w14:textId="77777777" w:rsidTr="00547111">
        <w:tc>
          <w:tcPr>
            <w:tcW w:w="1843" w:type="dxa"/>
            <w:tcBorders>
              <w:left w:val="single" w:sz="4" w:space="0" w:color="auto"/>
            </w:tcBorders>
          </w:tcPr>
          <w:p w14:paraId="58FBD4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A83ED" w14:textId="77777777" w:rsidR="001E41F3" w:rsidRDefault="001E41F3">
            <w:pPr>
              <w:pStyle w:val="CRCoverPage"/>
              <w:spacing w:after="0"/>
              <w:rPr>
                <w:noProof/>
                <w:sz w:val="8"/>
                <w:szCs w:val="8"/>
              </w:rPr>
            </w:pPr>
          </w:p>
        </w:tc>
      </w:tr>
      <w:tr w:rsidR="001E41F3" w14:paraId="24C0BA8A" w14:textId="77777777" w:rsidTr="00547111">
        <w:tc>
          <w:tcPr>
            <w:tcW w:w="1843" w:type="dxa"/>
            <w:tcBorders>
              <w:left w:val="single" w:sz="4" w:space="0" w:color="auto"/>
            </w:tcBorders>
          </w:tcPr>
          <w:p w14:paraId="001B5D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D68533" w14:textId="77777777" w:rsidR="001E41F3" w:rsidRDefault="00DC1D83">
            <w:pPr>
              <w:pStyle w:val="CRCoverPage"/>
              <w:spacing w:after="0"/>
              <w:ind w:left="100"/>
              <w:rPr>
                <w:noProof/>
              </w:rPr>
            </w:pPr>
            <w:fldSimple w:instr=" DOCPROPERTY  SourceIfWg  \* MERGEFORMAT ">
              <w:r w:rsidR="009267DE">
                <w:rPr>
                  <w:noProof/>
                </w:rPr>
                <w:t>Ericsson</w:t>
              </w:r>
            </w:fldSimple>
          </w:p>
        </w:tc>
      </w:tr>
      <w:tr w:rsidR="001E41F3" w14:paraId="225D0B14" w14:textId="77777777" w:rsidTr="00547111">
        <w:tc>
          <w:tcPr>
            <w:tcW w:w="1843" w:type="dxa"/>
            <w:tcBorders>
              <w:left w:val="single" w:sz="4" w:space="0" w:color="auto"/>
            </w:tcBorders>
          </w:tcPr>
          <w:p w14:paraId="10C10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22AD3E" w14:textId="77777777" w:rsidR="001E41F3" w:rsidRDefault="009267DE" w:rsidP="00547111">
            <w:pPr>
              <w:pStyle w:val="CRCoverPage"/>
              <w:spacing w:after="0"/>
              <w:ind w:left="100"/>
              <w:rPr>
                <w:noProof/>
              </w:rPr>
            </w:pPr>
            <w:r>
              <w:t>SA2</w:t>
            </w:r>
          </w:p>
        </w:tc>
      </w:tr>
      <w:tr w:rsidR="001E41F3" w14:paraId="33232B86" w14:textId="77777777" w:rsidTr="00547111">
        <w:tc>
          <w:tcPr>
            <w:tcW w:w="1843" w:type="dxa"/>
            <w:tcBorders>
              <w:left w:val="single" w:sz="4" w:space="0" w:color="auto"/>
            </w:tcBorders>
          </w:tcPr>
          <w:p w14:paraId="667EB2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9DD5E3" w14:textId="77777777" w:rsidR="001E41F3" w:rsidRDefault="001E41F3">
            <w:pPr>
              <w:pStyle w:val="CRCoverPage"/>
              <w:spacing w:after="0"/>
              <w:rPr>
                <w:noProof/>
                <w:sz w:val="8"/>
                <w:szCs w:val="8"/>
              </w:rPr>
            </w:pPr>
          </w:p>
        </w:tc>
      </w:tr>
      <w:tr w:rsidR="001E41F3" w14:paraId="6BD36E15" w14:textId="77777777" w:rsidTr="00547111">
        <w:tc>
          <w:tcPr>
            <w:tcW w:w="1843" w:type="dxa"/>
            <w:tcBorders>
              <w:left w:val="single" w:sz="4" w:space="0" w:color="auto"/>
            </w:tcBorders>
          </w:tcPr>
          <w:p w14:paraId="6749872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D2A3FC" w14:textId="77777777" w:rsidR="001E41F3" w:rsidRDefault="00DC1D83">
            <w:pPr>
              <w:pStyle w:val="CRCoverPage"/>
              <w:spacing w:after="0"/>
              <w:ind w:left="100"/>
              <w:rPr>
                <w:noProof/>
              </w:rPr>
            </w:pPr>
            <w:fldSimple w:instr=" DOCPROPERTY  RelatedWis  \* MERGEFORMAT ">
              <w:r w:rsidR="00746B79">
                <w:rPr>
                  <w:noProof/>
                </w:rPr>
                <w:t>ATSSS</w:t>
              </w:r>
            </w:fldSimple>
          </w:p>
        </w:tc>
        <w:tc>
          <w:tcPr>
            <w:tcW w:w="567" w:type="dxa"/>
            <w:tcBorders>
              <w:left w:val="nil"/>
            </w:tcBorders>
          </w:tcPr>
          <w:p w14:paraId="4DE9B298" w14:textId="77777777" w:rsidR="001E41F3" w:rsidRDefault="001E41F3">
            <w:pPr>
              <w:pStyle w:val="CRCoverPage"/>
              <w:spacing w:after="0"/>
              <w:ind w:right="100"/>
              <w:rPr>
                <w:noProof/>
              </w:rPr>
            </w:pPr>
          </w:p>
        </w:tc>
        <w:tc>
          <w:tcPr>
            <w:tcW w:w="1417" w:type="dxa"/>
            <w:gridSpan w:val="3"/>
            <w:tcBorders>
              <w:left w:val="nil"/>
            </w:tcBorders>
          </w:tcPr>
          <w:p w14:paraId="197545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9D8EA" w14:textId="77777777" w:rsidR="001E41F3" w:rsidRDefault="00DC1D83">
            <w:pPr>
              <w:pStyle w:val="CRCoverPage"/>
              <w:spacing w:after="0"/>
              <w:ind w:left="100"/>
              <w:rPr>
                <w:noProof/>
              </w:rPr>
            </w:pPr>
            <w:fldSimple w:instr=" DOCPROPERTY  ResDate  \* MERGEFORMAT ">
              <w:r w:rsidR="00746B79">
                <w:rPr>
                  <w:noProof/>
                </w:rPr>
                <w:t>04-10-2019</w:t>
              </w:r>
            </w:fldSimple>
          </w:p>
        </w:tc>
      </w:tr>
      <w:tr w:rsidR="001E41F3" w14:paraId="58AD969B" w14:textId="77777777" w:rsidTr="00547111">
        <w:tc>
          <w:tcPr>
            <w:tcW w:w="1843" w:type="dxa"/>
            <w:tcBorders>
              <w:left w:val="single" w:sz="4" w:space="0" w:color="auto"/>
            </w:tcBorders>
          </w:tcPr>
          <w:p w14:paraId="29331D1B" w14:textId="77777777" w:rsidR="001E41F3" w:rsidRDefault="001E41F3">
            <w:pPr>
              <w:pStyle w:val="CRCoverPage"/>
              <w:spacing w:after="0"/>
              <w:rPr>
                <w:b/>
                <w:i/>
                <w:noProof/>
                <w:sz w:val="8"/>
                <w:szCs w:val="8"/>
              </w:rPr>
            </w:pPr>
          </w:p>
        </w:tc>
        <w:tc>
          <w:tcPr>
            <w:tcW w:w="1986" w:type="dxa"/>
            <w:gridSpan w:val="4"/>
          </w:tcPr>
          <w:p w14:paraId="28F069DB" w14:textId="77777777" w:rsidR="001E41F3" w:rsidRDefault="001E41F3">
            <w:pPr>
              <w:pStyle w:val="CRCoverPage"/>
              <w:spacing w:after="0"/>
              <w:rPr>
                <w:noProof/>
                <w:sz w:val="8"/>
                <w:szCs w:val="8"/>
              </w:rPr>
            </w:pPr>
          </w:p>
        </w:tc>
        <w:tc>
          <w:tcPr>
            <w:tcW w:w="2267" w:type="dxa"/>
            <w:gridSpan w:val="2"/>
          </w:tcPr>
          <w:p w14:paraId="2A19B041" w14:textId="77777777" w:rsidR="001E41F3" w:rsidRDefault="001E41F3">
            <w:pPr>
              <w:pStyle w:val="CRCoverPage"/>
              <w:spacing w:after="0"/>
              <w:rPr>
                <w:noProof/>
                <w:sz w:val="8"/>
                <w:szCs w:val="8"/>
              </w:rPr>
            </w:pPr>
          </w:p>
        </w:tc>
        <w:tc>
          <w:tcPr>
            <w:tcW w:w="1417" w:type="dxa"/>
            <w:gridSpan w:val="3"/>
          </w:tcPr>
          <w:p w14:paraId="368B8235" w14:textId="77777777" w:rsidR="001E41F3" w:rsidRDefault="001E41F3">
            <w:pPr>
              <w:pStyle w:val="CRCoverPage"/>
              <w:spacing w:after="0"/>
              <w:rPr>
                <w:noProof/>
                <w:sz w:val="8"/>
                <w:szCs w:val="8"/>
              </w:rPr>
            </w:pPr>
          </w:p>
        </w:tc>
        <w:tc>
          <w:tcPr>
            <w:tcW w:w="2127" w:type="dxa"/>
            <w:tcBorders>
              <w:right w:val="single" w:sz="4" w:space="0" w:color="auto"/>
            </w:tcBorders>
          </w:tcPr>
          <w:p w14:paraId="210F07DE" w14:textId="77777777" w:rsidR="001E41F3" w:rsidRDefault="001E41F3">
            <w:pPr>
              <w:pStyle w:val="CRCoverPage"/>
              <w:spacing w:after="0"/>
              <w:rPr>
                <w:noProof/>
                <w:sz w:val="8"/>
                <w:szCs w:val="8"/>
              </w:rPr>
            </w:pPr>
          </w:p>
        </w:tc>
      </w:tr>
      <w:tr w:rsidR="001E41F3" w14:paraId="7001FE87" w14:textId="77777777" w:rsidTr="00547111">
        <w:trPr>
          <w:cantSplit/>
        </w:trPr>
        <w:tc>
          <w:tcPr>
            <w:tcW w:w="1843" w:type="dxa"/>
            <w:tcBorders>
              <w:left w:val="single" w:sz="4" w:space="0" w:color="auto"/>
            </w:tcBorders>
          </w:tcPr>
          <w:p w14:paraId="167792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42AC93" w14:textId="77777777" w:rsidR="001E41F3" w:rsidRDefault="00746B79" w:rsidP="00D24991">
            <w:pPr>
              <w:pStyle w:val="CRCoverPage"/>
              <w:spacing w:after="0"/>
              <w:ind w:left="100" w:right="-609"/>
              <w:rPr>
                <w:b/>
                <w:noProof/>
              </w:rPr>
            </w:pPr>
            <w:r>
              <w:t>F</w:t>
            </w:r>
          </w:p>
        </w:tc>
        <w:tc>
          <w:tcPr>
            <w:tcW w:w="3402" w:type="dxa"/>
            <w:gridSpan w:val="5"/>
            <w:tcBorders>
              <w:left w:val="nil"/>
            </w:tcBorders>
          </w:tcPr>
          <w:p w14:paraId="0CE33FF3" w14:textId="77777777" w:rsidR="001E41F3" w:rsidRDefault="001E41F3">
            <w:pPr>
              <w:pStyle w:val="CRCoverPage"/>
              <w:spacing w:after="0"/>
              <w:rPr>
                <w:noProof/>
              </w:rPr>
            </w:pPr>
          </w:p>
        </w:tc>
        <w:tc>
          <w:tcPr>
            <w:tcW w:w="1417" w:type="dxa"/>
            <w:gridSpan w:val="3"/>
            <w:tcBorders>
              <w:left w:val="nil"/>
            </w:tcBorders>
          </w:tcPr>
          <w:p w14:paraId="0518F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5CD4E" w14:textId="77777777" w:rsidR="001E41F3" w:rsidRDefault="00DC1D83">
            <w:pPr>
              <w:pStyle w:val="CRCoverPage"/>
              <w:spacing w:after="0"/>
              <w:ind w:left="100"/>
              <w:rPr>
                <w:noProof/>
              </w:rPr>
            </w:pPr>
            <w:fldSimple w:instr=" DOCPROPERTY  Release  \* MERGEFORMAT ">
              <w:r w:rsidR="00746B79">
                <w:rPr>
                  <w:noProof/>
                </w:rPr>
                <w:t>Rel-16</w:t>
              </w:r>
            </w:fldSimple>
          </w:p>
        </w:tc>
      </w:tr>
      <w:tr w:rsidR="001E41F3" w14:paraId="165FBD78" w14:textId="77777777" w:rsidTr="00547111">
        <w:tc>
          <w:tcPr>
            <w:tcW w:w="1843" w:type="dxa"/>
            <w:tcBorders>
              <w:left w:val="single" w:sz="4" w:space="0" w:color="auto"/>
              <w:bottom w:val="single" w:sz="4" w:space="0" w:color="auto"/>
            </w:tcBorders>
          </w:tcPr>
          <w:p w14:paraId="178E6F0A" w14:textId="77777777" w:rsidR="001E41F3" w:rsidRDefault="001E41F3">
            <w:pPr>
              <w:pStyle w:val="CRCoverPage"/>
              <w:spacing w:after="0"/>
              <w:rPr>
                <w:b/>
                <w:i/>
                <w:noProof/>
              </w:rPr>
            </w:pPr>
          </w:p>
        </w:tc>
        <w:tc>
          <w:tcPr>
            <w:tcW w:w="4677" w:type="dxa"/>
            <w:gridSpan w:val="8"/>
            <w:tcBorders>
              <w:bottom w:val="single" w:sz="4" w:space="0" w:color="auto"/>
            </w:tcBorders>
          </w:tcPr>
          <w:p w14:paraId="4E469E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4E06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6BD8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221469" w14:textId="77777777" w:rsidTr="00547111">
        <w:tc>
          <w:tcPr>
            <w:tcW w:w="1843" w:type="dxa"/>
          </w:tcPr>
          <w:p w14:paraId="71F45E10" w14:textId="77777777" w:rsidR="001E41F3" w:rsidRDefault="001E41F3">
            <w:pPr>
              <w:pStyle w:val="CRCoverPage"/>
              <w:spacing w:after="0"/>
              <w:rPr>
                <w:b/>
                <w:i/>
                <w:noProof/>
                <w:sz w:val="8"/>
                <w:szCs w:val="8"/>
              </w:rPr>
            </w:pPr>
          </w:p>
        </w:tc>
        <w:tc>
          <w:tcPr>
            <w:tcW w:w="7797" w:type="dxa"/>
            <w:gridSpan w:val="10"/>
          </w:tcPr>
          <w:p w14:paraId="46C971DD" w14:textId="77777777" w:rsidR="001E41F3" w:rsidRDefault="001E41F3">
            <w:pPr>
              <w:pStyle w:val="CRCoverPage"/>
              <w:spacing w:after="0"/>
              <w:rPr>
                <w:noProof/>
                <w:sz w:val="8"/>
                <w:szCs w:val="8"/>
              </w:rPr>
            </w:pPr>
          </w:p>
        </w:tc>
      </w:tr>
      <w:tr w:rsidR="001E41F3" w14:paraId="62083EAA" w14:textId="77777777" w:rsidTr="00547111">
        <w:tc>
          <w:tcPr>
            <w:tcW w:w="2694" w:type="dxa"/>
            <w:gridSpan w:val="2"/>
            <w:tcBorders>
              <w:top w:val="single" w:sz="4" w:space="0" w:color="auto"/>
              <w:left w:val="single" w:sz="4" w:space="0" w:color="auto"/>
            </w:tcBorders>
          </w:tcPr>
          <w:p w14:paraId="6B75D3E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F94B2" w14:textId="77777777" w:rsidR="001E41F3" w:rsidRDefault="00746B79" w:rsidP="00683DDE">
            <w:pPr>
              <w:pStyle w:val="CRCoverPage"/>
              <w:spacing w:after="0"/>
              <w:ind w:left="100"/>
              <w:rPr>
                <w:noProof/>
              </w:rPr>
            </w:pPr>
            <w:r>
              <w:rPr>
                <w:noProof/>
              </w:rPr>
              <w:t>A MA PDU session is negotiated between the UE and the SMF to support a Steering Functionality set to MPTCP, ATSSS or both. When MPTCP is negotiated, non-MPTCP traffic can still be sent by the UE within the MA PDU session. The network does not have a mechanism to indicate and control the prefred access type for this traffic.</w:t>
            </w:r>
          </w:p>
        </w:tc>
      </w:tr>
      <w:tr w:rsidR="001E41F3" w14:paraId="25C4F829" w14:textId="77777777" w:rsidTr="00547111">
        <w:tc>
          <w:tcPr>
            <w:tcW w:w="2694" w:type="dxa"/>
            <w:gridSpan w:val="2"/>
            <w:tcBorders>
              <w:left w:val="single" w:sz="4" w:space="0" w:color="auto"/>
            </w:tcBorders>
          </w:tcPr>
          <w:p w14:paraId="7158DC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21EE6E" w14:textId="77777777" w:rsidR="001E41F3" w:rsidRDefault="001E41F3">
            <w:pPr>
              <w:pStyle w:val="CRCoverPage"/>
              <w:spacing w:after="0"/>
              <w:rPr>
                <w:noProof/>
                <w:sz w:val="8"/>
                <w:szCs w:val="8"/>
              </w:rPr>
            </w:pPr>
          </w:p>
        </w:tc>
      </w:tr>
      <w:tr w:rsidR="001E41F3" w14:paraId="135C86B6" w14:textId="77777777" w:rsidTr="00547111">
        <w:tc>
          <w:tcPr>
            <w:tcW w:w="2694" w:type="dxa"/>
            <w:gridSpan w:val="2"/>
            <w:tcBorders>
              <w:left w:val="single" w:sz="4" w:space="0" w:color="auto"/>
            </w:tcBorders>
          </w:tcPr>
          <w:p w14:paraId="1070FC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9A8F9" w14:textId="77777777" w:rsidR="00746B79" w:rsidRDefault="00746B79" w:rsidP="00746B79">
            <w:pPr>
              <w:pStyle w:val="CRCoverPage"/>
              <w:spacing w:after="0"/>
              <w:ind w:left="100"/>
              <w:rPr>
                <w:noProof/>
              </w:rPr>
            </w:pPr>
            <w:r>
              <w:rPr>
                <w:noProof/>
              </w:rPr>
              <w:t>The PCF indicates to the SMF that the prefered access type for non-MPTCP traffic in the MA PDU Session negotiated with Steering functionality MPTCP.</w:t>
            </w:r>
          </w:p>
          <w:p w14:paraId="76F44088" w14:textId="77777777" w:rsidR="00746B79" w:rsidRDefault="00746B79" w:rsidP="00746B79">
            <w:pPr>
              <w:pStyle w:val="CRCoverPage"/>
              <w:spacing w:after="0"/>
              <w:ind w:left="100"/>
              <w:rPr>
                <w:noProof/>
              </w:rPr>
            </w:pPr>
            <w:r>
              <w:rPr>
                <w:noProof/>
              </w:rPr>
              <w:t>The SMF indicates to the PCF the Steering Functionality negotiated for the MA PDU sessions.</w:t>
            </w:r>
          </w:p>
        </w:tc>
      </w:tr>
      <w:tr w:rsidR="001E41F3" w14:paraId="78CDCADA" w14:textId="77777777" w:rsidTr="00547111">
        <w:tc>
          <w:tcPr>
            <w:tcW w:w="2694" w:type="dxa"/>
            <w:gridSpan w:val="2"/>
            <w:tcBorders>
              <w:left w:val="single" w:sz="4" w:space="0" w:color="auto"/>
            </w:tcBorders>
          </w:tcPr>
          <w:p w14:paraId="5FA8BD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851D9C" w14:textId="77777777" w:rsidR="001E41F3" w:rsidRDefault="001E41F3">
            <w:pPr>
              <w:pStyle w:val="CRCoverPage"/>
              <w:spacing w:after="0"/>
              <w:rPr>
                <w:noProof/>
                <w:sz w:val="8"/>
                <w:szCs w:val="8"/>
              </w:rPr>
            </w:pPr>
          </w:p>
        </w:tc>
      </w:tr>
      <w:tr w:rsidR="001E41F3" w14:paraId="7F201907" w14:textId="77777777" w:rsidTr="00547111">
        <w:tc>
          <w:tcPr>
            <w:tcW w:w="2694" w:type="dxa"/>
            <w:gridSpan w:val="2"/>
            <w:tcBorders>
              <w:left w:val="single" w:sz="4" w:space="0" w:color="auto"/>
              <w:bottom w:val="single" w:sz="4" w:space="0" w:color="auto"/>
            </w:tcBorders>
          </w:tcPr>
          <w:p w14:paraId="09EBFD9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6C4F04" w14:textId="77777777" w:rsidR="001E41F3" w:rsidRDefault="00683DDE">
            <w:pPr>
              <w:pStyle w:val="CRCoverPage"/>
              <w:spacing w:after="0"/>
              <w:ind w:left="100"/>
              <w:rPr>
                <w:noProof/>
              </w:rPr>
            </w:pPr>
            <w:r>
              <w:rPr>
                <w:noProof/>
              </w:rPr>
              <w:t>No operator control of the non-MPTCP traffic in a MA PDU session with Steering Functionality set to MPTCP.</w:t>
            </w:r>
          </w:p>
        </w:tc>
      </w:tr>
      <w:tr w:rsidR="001E41F3" w14:paraId="3BC8FF0C" w14:textId="77777777" w:rsidTr="00547111">
        <w:tc>
          <w:tcPr>
            <w:tcW w:w="2694" w:type="dxa"/>
            <w:gridSpan w:val="2"/>
          </w:tcPr>
          <w:p w14:paraId="0D6D13D0" w14:textId="77777777" w:rsidR="001E41F3" w:rsidRDefault="001E41F3">
            <w:pPr>
              <w:pStyle w:val="CRCoverPage"/>
              <w:spacing w:after="0"/>
              <w:rPr>
                <w:b/>
                <w:i/>
                <w:noProof/>
                <w:sz w:val="8"/>
                <w:szCs w:val="8"/>
              </w:rPr>
            </w:pPr>
          </w:p>
        </w:tc>
        <w:tc>
          <w:tcPr>
            <w:tcW w:w="6946" w:type="dxa"/>
            <w:gridSpan w:val="9"/>
          </w:tcPr>
          <w:p w14:paraId="2C9DC631" w14:textId="77777777" w:rsidR="001E41F3" w:rsidRDefault="001E41F3">
            <w:pPr>
              <w:pStyle w:val="CRCoverPage"/>
              <w:spacing w:after="0"/>
              <w:rPr>
                <w:noProof/>
                <w:sz w:val="8"/>
                <w:szCs w:val="8"/>
              </w:rPr>
            </w:pPr>
          </w:p>
        </w:tc>
      </w:tr>
      <w:tr w:rsidR="001E41F3" w14:paraId="4B52B199" w14:textId="77777777" w:rsidTr="00547111">
        <w:tc>
          <w:tcPr>
            <w:tcW w:w="2694" w:type="dxa"/>
            <w:gridSpan w:val="2"/>
            <w:tcBorders>
              <w:top w:val="single" w:sz="4" w:space="0" w:color="auto"/>
              <w:left w:val="single" w:sz="4" w:space="0" w:color="auto"/>
            </w:tcBorders>
          </w:tcPr>
          <w:p w14:paraId="28ED40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D08A34" w14:textId="3710538E" w:rsidR="001E41F3" w:rsidRDefault="00746B79">
            <w:pPr>
              <w:pStyle w:val="CRCoverPage"/>
              <w:spacing w:after="0"/>
              <w:ind w:left="100"/>
              <w:rPr>
                <w:noProof/>
              </w:rPr>
            </w:pPr>
            <w:r>
              <w:rPr>
                <w:noProof/>
              </w:rPr>
              <w:t>6.2.2.7, 6.4</w:t>
            </w:r>
            <w:r w:rsidR="00EF421C">
              <w:rPr>
                <w:noProof/>
              </w:rPr>
              <w:t>, Annex A</w:t>
            </w:r>
          </w:p>
        </w:tc>
      </w:tr>
      <w:tr w:rsidR="001E41F3" w14:paraId="681DDC12" w14:textId="77777777" w:rsidTr="00547111">
        <w:tc>
          <w:tcPr>
            <w:tcW w:w="2694" w:type="dxa"/>
            <w:gridSpan w:val="2"/>
            <w:tcBorders>
              <w:left w:val="single" w:sz="4" w:space="0" w:color="auto"/>
            </w:tcBorders>
          </w:tcPr>
          <w:p w14:paraId="3E74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EFF89" w14:textId="77777777" w:rsidR="001E41F3" w:rsidRDefault="001E41F3">
            <w:pPr>
              <w:pStyle w:val="CRCoverPage"/>
              <w:spacing w:after="0"/>
              <w:rPr>
                <w:noProof/>
                <w:sz w:val="8"/>
                <w:szCs w:val="8"/>
              </w:rPr>
            </w:pPr>
          </w:p>
        </w:tc>
      </w:tr>
      <w:tr w:rsidR="001E41F3" w14:paraId="54B7E7A9" w14:textId="77777777" w:rsidTr="00547111">
        <w:tc>
          <w:tcPr>
            <w:tcW w:w="2694" w:type="dxa"/>
            <w:gridSpan w:val="2"/>
            <w:tcBorders>
              <w:left w:val="single" w:sz="4" w:space="0" w:color="auto"/>
            </w:tcBorders>
          </w:tcPr>
          <w:p w14:paraId="5C908C4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3908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ABB4F3" w14:textId="77777777" w:rsidR="001E41F3" w:rsidRDefault="001E41F3">
            <w:pPr>
              <w:pStyle w:val="CRCoverPage"/>
              <w:spacing w:after="0"/>
              <w:jc w:val="center"/>
              <w:rPr>
                <w:b/>
                <w:caps/>
                <w:noProof/>
              </w:rPr>
            </w:pPr>
            <w:r>
              <w:rPr>
                <w:b/>
                <w:caps/>
                <w:noProof/>
              </w:rPr>
              <w:t>N</w:t>
            </w:r>
          </w:p>
        </w:tc>
        <w:tc>
          <w:tcPr>
            <w:tcW w:w="2977" w:type="dxa"/>
            <w:gridSpan w:val="4"/>
          </w:tcPr>
          <w:p w14:paraId="3449B3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56532" w14:textId="77777777" w:rsidR="001E41F3" w:rsidRDefault="001E41F3">
            <w:pPr>
              <w:pStyle w:val="CRCoverPage"/>
              <w:spacing w:after="0"/>
              <w:ind w:left="99"/>
              <w:rPr>
                <w:noProof/>
              </w:rPr>
            </w:pPr>
          </w:p>
        </w:tc>
      </w:tr>
      <w:tr w:rsidR="001E41F3" w14:paraId="7F8FC01C" w14:textId="77777777" w:rsidTr="00547111">
        <w:tc>
          <w:tcPr>
            <w:tcW w:w="2694" w:type="dxa"/>
            <w:gridSpan w:val="2"/>
            <w:tcBorders>
              <w:left w:val="single" w:sz="4" w:space="0" w:color="auto"/>
            </w:tcBorders>
          </w:tcPr>
          <w:p w14:paraId="2E3F16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524A50" w14:textId="3CCC233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9C665" w14:textId="33FA6ED6" w:rsidR="001E41F3" w:rsidRDefault="00947B12">
            <w:pPr>
              <w:pStyle w:val="CRCoverPage"/>
              <w:spacing w:after="0"/>
              <w:jc w:val="center"/>
              <w:rPr>
                <w:b/>
                <w:caps/>
                <w:noProof/>
              </w:rPr>
            </w:pPr>
            <w:r>
              <w:rPr>
                <w:b/>
                <w:caps/>
                <w:noProof/>
              </w:rPr>
              <w:t>X</w:t>
            </w:r>
          </w:p>
        </w:tc>
        <w:tc>
          <w:tcPr>
            <w:tcW w:w="2977" w:type="dxa"/>
            <w:gridSpan w:val="4"/>
          </w:tcPr>
          <w:p w14:paraId="093CB0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44B990" w14:textId="3252F7D5" w:rsidR="001E41F3" w:rsidRDefault="00947B12">
            <w:pPr>
              <w:pStyle w:val="CRCoverPage"/>
              <w:spacing w:after="0"/>
              <w:ind w:left="99"/>
              <w:rPr>
                <w:noProof/>
              </w:rPr>
            </w:pPr>
            <w:r>
              <w:rPr>
                <w:noProof/>
              </w:rPr>
              <w:t>TS/TR ... CR ...</w:t>
            </w:r>
          </w:p>
        </w:tc>
      </w:tr>
      <w:tr w:rsidR="001E41F3" w14:paraId="2A54BB93" w14:textId="77777777" w:rsidTr="00547111">
        <w:tc>
          <w:tcPr>
            <w:tcW w:w="2694" w:type="dxa"/>
            <w:gridSpan w:val="2"/>
            <w:tcBorders>
              <w:left w:val="single" w:sz="4" w:space="0" w:color="auto"/>
            </w:tcBorders>
          </w:tcPr>
          <w:p w14:paraId="48C9DE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78C0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0E8C" w14:textId="77777777" w:rsidR="001E41F3" w:rsidRDefault="0022528D">
            <w:pPr>
              <w:pStyle w:val="CRCoverPage"/>
              <w:spacing w:after="0"/>
              <w:jc w:val="center"/>
              <w:rPr>
                <w:b/>
                <w:caps/>
                <w:noProof/>
              </w:rPr>
            </w:pPr>
            <w:r>
              <w:rPr>
                <w:b/>
                <w:caps/>
                <w:noProof/>
              </w:rPr>
              <w:t>X</w:t>
            </w:r>
          </w:p>
        </w:tc>
        <w:tc>
          <w:tcPr>
            <w:tcW w:w="2977" w:type="dxa"/>
            <w:gridSpan w:val="4"/>
          </w:tcPr>
          <w:p w14:paraId="615EEC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96357" w14:textId="77777777" w:rsidR="001E41F3" w:rsidRDefault="00145D43">
            <w:pPr>
              <w:pStyle w:val="CRCoverPage"/>
              <w:spacing w:after="0"/>
              <w:ind w:left="99"/>
              <w:rPr>
                <w:noProof/>
              </w:rPr>
            </w:pPr>
            <w:r>
              <w:rPr>
                <w:noProof/>
              </w:rPr>
              <w:t xml:space="preserve">TS/TR ... CR ... </w:t>
            </w:r>
          </w:p>
        </w:tc>
      </w:tr>
      <w:tr w:rsidR="001E41F3" w14:paraId="7F6DBDBD" w14:textId="77777777" w:rsidTr="00547111">
        <w:tc>
          <w:tcPr>
            <w:tcW w:w="2694" w:type="dxa"/>
            <w:gridSpan w:val="2"/>
            <w:tcBorders>
              <w:left w:val="single" w:sz="4" w:space="0" w:color="auto"/>
            </w:tcBorders>
          </w:tcPr>
          <w:p w14:paraId="0FACCE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5CF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A37C4A" w14:textId="77777777" w:rsidR="001E41F3" w:rsidRDefault="0022528D">
            <w:pPr>
              <w:pStyle w:val="CRCoverPage"/>
              <w:spacing w:after="0"/>
              <w:jc w:val="center"/>
              <w:rPr>
                <w:b/>
                <w:caps/>
                <w:noProof/>
              </w:rPr>
            </w:pPr>
            <w:r>
              <w:rPr>
                <w:b/>
                <w:caps/>
                <w:noProof/>
              </w:rPr>
              <w:t>X</w:t>
            </w:r>
          </w:p>
        </w:tc>
        <w:tc>
          <w:tcPr>
            <w:tcW w:w="2977" w:type="dxa"/>
            <w:gridSpan w:val="4"/>
          </w:tcPr>
          <w:p w14:paraId="5FE3E7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E3B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E99A79" w14:textId="77777777" w:rsidTr="008863B9">
        <w:tc>
          <w:tcPr>
            <w:tcW w:w="2694" w:type="dxa"/>
            <w:gridSpan w:val="2"/>
            <w:tcBorders>
              <w:left w:val="single" w:sz="4" w:space="0" w:color="auto"/>
            </w:tcBorders>
          </w:tcPr>
          <w:p w14:paraId="3014FA71" w14:textId="77777777" w:rsidR="001E41F3" w:rsidRDefault="001E41F3">
            <w:pPr>
              <w:pStyle w:val="CRCoverPage"/>
              <w:spacing w:after="0"/>
              <w:rPr>
                <w:b/>
                <w:i/>
                <w:noProof/>
              </w:rPr>
            </w:pPr>
          </w:p>
        </w:tc>
        <w:tc>
          <w:tcPr>
            <w:tcW w:w="6946" w:type="dxa"/>
            <w:gridSpan w:val="9"/>
            <w:tcBorders>
              <w:right w:val="single" w:sz="4" w:space="0" w:color="auto"/>
            </w:tcBorders>
          </w:tcPr>
          <w:p w14:paraId="2FD8816A" w14:textId="77777777" w:rsidR="001E41F3" w:rsidRDefault="001E41F3">
            <w:pPr>
              <w:pStyle w:val="CRCoverPage"/>
              <w:spacing w:after="0"/>
              <w:rPr>
                <w:noProof/>
              </w:rPr>
            </w:pPr>
          </w:p>
        </w:tc>
      </w:tr>
      <w:tr w:rsidR="001E41F3" w14:paraId="375E7561" w14:textId="77777777" w:rsidTr="008863B9">
        <w:tc>
          <w:tcPr>
            <w:tcW w:w="2694" w:type="dxa"/>
            <w:gridSpan w:val="2"/>
            <w:tcBorders>
              <w:left w:val="single" w:sz="4" w:space="0" w:color="auto"/>
              <w:bottom w:val="single" w:sz="4" w:space="0" w:color="auto"/>
            </w:tcBorders>
          </w:tcPr>
          <w:p w14:paraId="5FD7DB1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FBDD1C" w14:textId="77777777" w:rsidR="001E41F3" w:rsidRDefault="001E41F3">
            <w:pPr>
              <w:pStyle w:val="CRCoverPage"/>
              <w:spacing w:after="0"/>
              <w:ind w:left="100"/>
              <w:rPr>
                <w:noProof/>
              </w:rPr>
            </w:pPr>
          </w:p>
        </w:tc>
      </w:tr>
      <w:tr w:rsidR="008863B9" w:rsidRPr="008863B9" w14:paraId="51F5FE25" w14:textId="77777777" w:rsidTr="008863B9">
        <w:tc>
          <w:tcPr>
            <w:tcW w:w="2694" w:type="dxa"/>
            <w:gridSpan w:val="2"/>
            <w:tcBorders>
              <w:top w:val="single" w:sz="4" w:space="0" w:color="auto"/>
              <w:bottom w:val="single" w:sz="4" w:space="0" w:color="auto"/>
            </w:tcBorders>
          </w:tcPr>
          <w:p w14:paraId="3DC9ED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BB13DF" w14:textId="77777777" w:rsidR="008863B9" w:rsidRPr="008863B9" w:rsidRDefault="008863B9">
            <w:pPr>
              <w:pStyle w:val="CRCoverPage"/>
              <w:spacing w:after="0"/>
              <w:ind w:left="100"/>
              <w:rPr>
                <w:noProof/>
                <w:sz w:val="8"/>
                <w:szCs w:val="8"/>
              </w:rPr>
            </w:pPr>
          </w:p>
        </w:tc>
      </w:tr>
      <w:tr w:rsidR="008863B9" w14:paraId="43154B2C" w14:textId="77777777" w:rsidTr="008863B9">
        <w:tc>
          <w:tcPr>
            <w:tcW w:w="2694" w:type="dxa"/>
            <w:gridSpan w:val="2"/>
            <w:tcBorders>
              <w:top w:val="single" w:sz="4" w:space="0" w:color="auto"/>
              <w:left w:val="single" w:sz="4" w:space="0" w:color="auto"/>
              <w:bottom w:val="single" w:sz="4" w:space="0" w:color="auto"/>
            </w:tcBorders>
          </w:tcPr>
          <w:p w14:paraId="6523AA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5A9BBC" w14:textId="77777777" w:rsidR="008863B9" w:rsidRDefault="008863B9">
            <w:pPr>
              <w:pStyle w:val="CRCoverPage"/>
              <w:spacing w:after="0"/>
              <w:ind w:left="100"/>
              <w:rPr>
                <w:noProof/>
              </w:rPr>
            </w:pPr>
          </w:p>
        </w:tc>
      </w:tr>
    </w:tbl>
    <w:p w14:paraId="22F1A297" w14:textId="77777777" w:rsidR="001E41F3" w:rsidRDefault="001E41F3">
      <w:pPr>
        <w:pStyle w:val="CRCoverPage"/>
        <w:spacing w:after="0"/>
        <w:rPr>
          <w:noProof/>
          <w:sz w:val="8"/>
          <w:szCs w:val="8"/>
        </w:rPr>
      </w:pPr>
    </w:p>
    <w:p w14:paraId="2AF738E6" w14:textId="77777777" w:rsidR="001E41F3" w:rsidRDefault="001E41F3">
      <w:pPr>
        <w:rPr>
          <w:noProof/>
        </w:rPr>
      </w:pPr>
    </w:p>
    <w:p w14:paraId="694E9250" w14:textId="77777777" w:rsidR="002C06BB" w:rsidRDefault="002C06BB" w:rsidP="002C06BB">
      <w:pPr>
        <w:jc w:val="center"/>
        <w:rPr>
          <w:noProof/>
          <w:color w:val="FF0000"/>
          <w:sz w:val="36"/>
        </w:rPr>
      </w:pPr>
      <w:bookmarkStart w:id="2" w:name="_Toc11145345"/>
      <w:r w:rsidRPr="0055754E">
        <w:rPr>
          <w:noProof/>
          <w:color w:val="FF0000"/>
          <w:sz w:val="36"/>
        </w:rPr>
        <w:t>**** First Change ****</w:t>
      </w:r>
    </w:p>
    <w:p w14:paraId="63FC69AA" w14:textId="77777777" w:rsidR="001A2DE2" w:rsidRDefault="001A2DE2" w:rsidP="001A2DE2">
      <w:pPr>
        <w:pStyle w:val="Heading4"/>
      </w:pPr>
      <w:bookmarkStart w:id="3" w:name="_Toc11145357"/>
      <w:bookmarkStart w:id="4" w:name="_Toc11145368"/>
      <w:bookmarkEnd w:id="2"/>
      <w:r>
        <w:t>6.2.2.7</w:t>
      </w:r>
      <w:r>
        <w:tab/>
        <w:t>Access Traffic Steering, Switching and Splitting</w:t>
      </w:r>
      <w:bookmarkEnd w:id="3"/>
    </w:p>
    <w:p w14:paraId="656E7D17" w14:textId="77777777" w:rsidR="001A2DE2" w:rsidRDefault="001A2DE2" w:rsidP="001A2DE2">
      <w:pPr>
        <w:rPr>
          <w:ins w:id="5" w:author="Ericsson User" w:date="2019-09-22T11:51:00Z"/>
        </w:rPr>
      </w:pPr>
      <w:r>
        <w:t>The SMF may support functionality for traffic steering, switching and splitting within a MA PDU Session, as described in TS 23.501 [2].</w:t>
      </w:r>
      <w:ins w:id="6" w:author="Ericsson User" w:date="2019-09-22T11:51:00Z">
        <w:r>
          <w:t xml:space="preserve"> </w:t>
        </w:r>
      </w:ins>
    </w:p>
    <w:p w14:paraId="502E1532" w14:textId="02446AAE" w:rsidR="009B51C3" w:rsidRDefault="001A2DE2" w:rsidP="009B51C3">
      <w:pPr>
        <w:rPr>
          <w:ins w:id="7" w:author="Ericsson User" w:date="2019-10-04T08:01:00Z"/>
        </w:rPr>
      </w:pPr>
      <w:ins w:id="8" w:author="Ericsson User" w:date="2019-09-22T11:51:00Z">
        <w:r>
          <w:lastRenderedPageBreak/>
          <w:t xml:space="preserve">The </w:t>
        </w:r>
      </w:ins>
      <w:ins w:id="9" w:author="Ericsson User" w:date="2019-10-17T14:55:00Z">
        <w:r w:rsidR="00416828">
          <w:t xml:space="preserve">following </w:t>
        </w:r>
      </w:ins>
      <w:ins w:id="10" w:author="Ericsson User" w:date="2019-10-17T15:03:00Z">
        <w:r w:rsidR="002D71C0">
          <w:t>S</w:t>
        </w:r>
      </w:ins>
      <w:ins w:id="11" w:author="Ericsson User" w:date="2019-10-17T14:55:00Z">
        <w:r w:rsidR="00416828">
          <w:t xml:space="preserve">teering </w:t>
        </w:r>
      </w:ins>
      <w:ins w:id="12" w:author="Ericsson User" w:date="2019-10-17T15:03:00Z">
        <w:r w:rsidR="002D71C0">
          <w:t>F</w:t>
        </w:r>
      </w:ins>
      <w:ins w:id="13" w:author="Ericsson User" w:date="2019-10-17T14:55:00Z">
        <w:r w:rsidR="00416828">
          <w:t>unctionality is applicable to a MA PDU session</w:t>
        </w:r>
      </w:ins>
      <w:ins w:id="14" w:author="Ericsson User" w:date="2019-10-17T15:04:00Z">
        <w:r w:rsidR="00E922F9">
          <w:t>:</w:t>
        </w:r>
      </w:ins>
    </w:p>
    <w:p w14:paraId="1202C5BD" w14:textId="1500AA9B" w:rsidR="009B51C3" w:rsidRDefault="00162701" w:rsidP="009B51C3">
      <w:pPr>
        <w:pStyle w:val="ListParagraph"/>
        <w:numPr>
          <w:ilvl w:val="0"/>
          <w:numId w:val="13"/>
        </w:numPr>
        <w:rPr>
          <w:ins w:id="15" w:author="Ericsson User" w:date="2019-10-04T08:02:00Z"/>
        </w:rPr>
      </w:pPr>
      <w:ins w:id="16" w:author="Ericsson User" w:date="2019-10-02T14:47:00Z">
        <w:r>
          <w:t>MPTCP</w:t>
        </w:r>
      </w:ins>
      <w:ins w:id="17" w:author="Ericsson User" w:date="2019-10-17T14:56:00Z">
        <w:r w:rsidR="00416828">
          <w:t>.</w:t>
        </w:r>
      </w:ins>
      <w:ins w:id="18" w:author="Ericsson User" w:date="2019-10-02T14:47:00Z">
        <w:r w:rsidR="009F0842">
          <w:t xml:space="preserve"> </w:t>
        </w:r>
      </w:ins>
      <w:ins w:id="19" w:author="Ericsson User" w:date="2019-10-02T14:55:00Z">
        <w:r w:rsidR="00E72CC4">
          <w:t xml:space="preserve">MPTCP </w:t>
        </w:r>
      </w:ins>
      <w:ins w:id="20" w:author="Ericsson User" w:date="2019-10-17T14:56:00Z">
        <w:r w:rsidR="00AA3F31">
          <w:t>Steerin</w:t>
        </w:r>
      </w:ins>
      <w:ins w:id="21" w:author="Ericsson User" w:date="2019-10-17T14:57:00Z">
        <w:r w:rsidR="00AA3F31">
          <w:t xml:space="preserve">g functionality </w:t>
        </w:r>
      </w:ins>
      <w:ins w:id="22" w:author="Ericsson User" w:date="2019-10-02T14:55:00Z">
        <w:r w:rsidR="00E72CC4">
          <w:t xml:space="preserve">can be applied to the </w:t>
        </w:r>
      </w:ins>
      <w:ins w:id="23" w:author="Ericsson User" w:date="2019-10-02T15:06:00Z">
        <w:r w:rsidR="00BF670F">
          <w:t xml:space="preserve">UL and DL </w:t>
        </w:r>
      </w:ins>
      <w:ins w:id="24" w:author="Ericsson User" w:date="2019-10-02T14:53:00Z">
        <w:r w:rsidR="00D045C6">
          <w:t>S</w:t>
        </w:r>
        <w:r w:rsidR="00444E3E">
          <w:t xml:space="preserve">DFs </w:t>
        </w:r>
        <w:bookmarkStart w:id="25" w:name="_Hlk22217014"/>
        <w:r w:rsidR="00444E3E">
          <w:t>in the</w:t>
        </w:r>
      </w:ins>
      <w:ins w:id="26" w:author="Ericsson User" w:date="2019-10-17T14:57:00Z">
        <w:r w:rsidR="007C2997">
          <w:t xml:space="preserve"> PCC Rules </w:t>
        </w:r>
        <w:bookmarkEnd w:id="25"/>
        <w:r w:rsidR="007C2997">
          <w:t>of the</w:t>
        </w:r>
      </w:ins>
      <w:ins w:id="27" w:author="Ericsson User" w:date="2019-10-02T14:53:00Z">
        <w:r w:rsidR="00444E3E">
          <w:t xml:space="preserve"> MA PDU sess</w:t>
        </w:r>
      </w:ins>
      <w:ins w:id="28" w:author="Ericsson User" w:date="2019-10-02T14:55:00Z">
        <w:r w:rsidR="00E72CC4">
          <w:t>ion</w:t>
        </w:r>
      </w:ins>
      <w:ins w:id="29" w:author="Ericsson User" w:date="2019-10-17T14:57:00Z">
        <w:r w:rsidR="007C2997">
          <w:t>.</w:t>
        </w:r>
      </w:ins>
    </w:p>
    <w:p w14:paraId="195BE21E" w14:textId="1E873705" w:rsidR="009B51C3" w:rsidRDefault="00E72CC4" w:rsidP="009B51C3">
      <w:pPr>
        <w:pStyle w:val="ListParagraph"/>
        <w:numPr>
          <w:ilvl w:val="0"/>
          <w:numId w:val="13"/>
        </w:numPr>
        <w:rPr>
          <w:ins w:id="30" w:author="Ericsson User" w:date="2019-10-04T08:02:00Z"/>
        </w:rPr>
      </w:pPr>
      <w:ins w:id="31" w:author="Ericsson User" w:date="2019-10-02T14:56:00Z">
        <w:r>
          <w:t>ATSSS</w:t>
        </w:r>
        <w:r w:rsidR="001603D5">
          <w:t>-L</w:t>
        </w:r>
      </w:ins>
      <w:ins w:id="32" w:author="Ericsson User" w:date="2019-10-02T15:03:00Z">
        <w:r w:rsidR="000F1354">
          <w:t>L</w:t>
        </w:r>
      </w:ins>
      <w:ins w:id="33" w:author="Ericsson User" w:date="2019-10-02T15:04:00Z">
        <w:r w:rsidR="00A538DD">
          <w:t xml:space="preserve"> </w:t>
        </w:r>
      </w:ins>
      <w:ins w:id="34" w:author="Ericsson User" w:date="2019-10-04T07:59:00Z">
        <w:r w:rsidR="009B51C3">
          <w:t>functionality</w:t>
        </w:r>
      </w:ins>
      <w:ins w:id="35" w:author="Ericsson User" w:date="2019-10-02T15:04:00Z">
        <w:r w:rsidR="00A538DD">
          <w:t xml:space="preserve">. </w:t>
        </w:r>
      </w:ins>
      <w:ins w:id="36" w:author="Ericsson User" w:date="2019-10-02T15:03:00Z">
        <w:r w:rsidR="000F1354">
          <w:t>ATSSS-L</w:t>
        </w:r>
        <w:r w:rsidR="00E86D7E">
          <w:t xml:space="preserve">L can be applied to </w:t>
        </w:r>
      </w:ins>
      <w:ins w:id="37" w:author="Ericsson User" w:date="2019-10-02T15:04:00Z">
        <w:r w:rsidR="00A538DD">
          <w:t xml:space="preserve">both UL and DL </w:t>
        </w:r>
      </w:ins>
      <w:ins w:id="38" w:author="Ericsson User" w:date="2019-10-02T15:03:00Z">
        <w:r w:rsidR="00E86D7E">
          <w:t xml:space="preserve">SDFs </w:t>
        </w:r>
      </w:ins>
      <w:ins w:id="39" w:author="Ericsson User" w:date="2019-10-17T14:57:00Z">
        <w:r w:rsidR="007C2997">
          <w:t xml:space="preserve">in the PCC Rules </w:t>
        </w:r>
      </w:ins>
      <w:ins w:id="40" w:author="Ericsson User" w:date="2019-10-02T15:03:00Z">
        <w:r w:rsidR="00E86D7E">
          <w:t>in the MA PDU session,</w:t>
        </w:r>
      </w:ins>
    </w:p>
    <w:p w14:paraId="2F37A758" w14:textId="3DD2C660" w:rsidR="009B51C3" w:rsidRDefault="00706F2D" w:rsidP="00C6729C">
      <w:pPr>
        <w:pStyle w:val="ListParagraph"/>
        <w:numPr>
          <w:ilvl w:val="0"/>
          <w:numId w:val="13"/>
        </w:numPr>
        <w:rPr>
          <w:ins w:id="41" w:author="Ericsson User" w:date="2019-10-04T08:03:00Z"/>
        </w:rPr>
      </w:pPr>
      <w:ins w:id="42" w:author="Ericsson User" w:date="2019-10-02T15:05:00Z">
        <w:r w:rsidRPr="009B51C3">
          <w:t xml:space="preserve">MPTCP + DL-only ATSSS-LL functionality. </w:t>
        </w:r>
        <w:r w:rsidR="00C17EA5">
          <w:t xml:space="preserve">MPTCP can be applied to the </w:t>
        </w:r>
      </w:ins>
      <w:ins w:id="43" w:author="Ericsson User" w:date="2019-10-02T15:06:00Z">
        <w:r w:rsidR="00640662">
          <w:t xml:space="preserve">UL and DL </w:t>
        </w:r>
      </w:ins>
      <w:ins w:id="44" w:author="Ericsson User" w:date="2019-10-02T15:05:00Z">
        <w:r w:rsidR="00C17EA5">
          <w:t xml:space="preserve">SDFs in the </w:t>
        </w:r>
      </w:ins>
      <w:ins w:id="45" w:author="Ericsson User" w:date="2019-10-17T14:57:00Z">
        <w:r w:rsidR="00E872FA">
          <w:t>PCC Rules</w:t>
        </w:r>
      </w:ins>
      <w:ins w:id="46" w:author="Ericsson User" w:date="2019-10-17T14:58:00Z">
        <w:r w:rsidR="00E872FA">
          <w:t xml:space="preserve"> in the </w:t>
        </w:r>
      </w:ins>
      <w:ins w:id="47" w:author="Ericsson User" w:date="2019-10-02T15:05:00Z">
        <w:r w:rsidR="00C17EA5">
          <w:t>MA PDU session,</w:t>
        </w:r>
      </w:ins>
      <w:ins w:id="48" w:author="Ericsson User" w:date="2019-10-02T15:08:00Z">
        <w:r w:rsidR="008216D7">
          <w:t xml:space="preserve"> and </w:t>
        </w:r>
        <w:r w:rsidR="006B7710">
          <w:t>ATSS</w:t>
        </w:r>
      </w:ins>
      <w:ins w:id="49" w:author="Ericsson User" w:date="2019-10-02T15:19:00Z">
        <w:r w:rsidR="005C26A9">
          <w:t>S</w:t>
        </w:r>
      </w:ins>
      <w:ins w:id="50" w:author="Ericsson User" w:date="2019-10-02T15:08:00Z">
        <w:r w:rsidR="006B7710">
          <w:t>-LL can be applied to DL SDFs</w:t>
        </w:r>
      </w:ins>
      <w:ins w:id="51" w:author="Ericsson User" w:date="2019-10-17T14:58:00Z">
        <w:r w:rsidR="00E872FA">
          <w:t xml:space="preserve"> in the PCC Rules of a MA PDU session.</w:t>
        </w:r>
      </w:ins>
    </w:p>
    <w:p w14:paraId="5AC1CF7E" w14:textId="49025AA6" w:rsidR="001A2DE2" w:rsidDel="009B51C3" w:rsidRDefault="009B51C3" w:rsidP="002D71C0">
      <w:pPr>
        <w:pStyle w:val="ListParagraph"/>
        <w:numPr>
          <w:ilvl w:val="0"/>
          <w:numId w:val="13"/>
        </w:numPr>
        <w:rPr>
          <w:del w:id="52" w:author="Ericsson User" w:date="2019-09-22T11:56:00Z"/>
        </w:rPr>
      </w:pPr>
      <w:ins w:id="53" w:author="Ericsson User" w:date="2019-10-04T08:03:00Z">
        <w:r w:rsidRPr="009B51C3">
          <w:t xml:space="preserve">MPTCP + ATSSS-LL functionality. </w:t>
        </w:r>
        <w:r>
          <w:t xml:space="preserve">MPTCP or ATSSS-LL can be applied to the UL and DL SDFs in the </w:t>
        </w:r>
      </w:ins>
      <w:ins w:id="54" w:author="Ericsson User" w:date="2019-10-17T14:58:00Z">
        <w:r w:rsidR="00E872FA">
          <w:t xml:space="preserve">PCC Rules of the </w:t>
        </w:r>
      </w:ins>
      <w:ins w:id="55" w:author="Ericsson User" w:date="2019-10-04T08:03:00Z">
        <w:r>
          <w:t xml:space="preserve">MA PDU </w:t>
        </w:r>
        <w:proofErr w:type="spellStart"/>
        <w:r>
          <w:t>session</w:t>
        </w:r>
      </w:ins>
      <w:ins w:id="56" w:author="Ericsson User" w:date="2019-10-04T08:04:00Z">
        <w:r>
          <w:t>.</w:t>
        </w:r>
      </w:ins>
    </w:p>
    <w:p w14:paraId="31BC8F63" w14:textId="04C569EB" w:rsidR="00C35BE2" w:rsidRDefault="00A81502" w:rsidP="001A2DE2">
      <w:pPr>
        <w:rPr>
          <w:ins w:id="57" w:author="Ericsson User" w:date="2019-10-17T14:59:00Z"/>
        </w:rPr>
      </w:pPr>
      <w:ins w:id="58" w:author="Ericsson User" w:date="2019-10-02T15:13:00Z">
        <w:r>
          <w:t>T</w:t>
        </w:r>
      </w:ins>
      <w:ins w:id="59" w:author="Ericsson User" w:date="2019-09-22T12:55:00Z">
        <w:r w:rsidR="00A8644C">
          <w:t>he</w:t>
        </w:r>
        <w:proofErr w:type="spellEnd"/>
        <w:r w:rsidR="00A8644C">
          <w:t xml:space="preserve"> PCF may indicate </w:t>
        </w:r>
      </w:ins>
      <w:ins w:id="60" w:author="Ericsson User" w:date="2019-10-17T14:59:00Z">
        <w:r w:rsidR="00A03F22">
          <w:t xml:space="preserve">the </w:t>
        </w:r>
      </w:ins>
      <w:ins w:id="61" w:author="Ericsson User" w:date="2019-10-17T15:04:00Z">
        <w:r w:rsidR="00F47F69">
          <w:t>S</w:t>
        </w:r>
      </w:ins>
      <w:ins w:id="62" w:author="Ericsson User" w:date="2019-10-17T14:59:00Z">
        <w:r w:rsidR="00A03F22">
          <w:t xml:space="preserve">teering </w:t>
        </w:r>
      </w:ins>
      <w:ins w:id="63" w:author="Ericsson User" w:date="2019-10-17T15:04:00Z">
        <w:r w:rsidR="00F47F69">
          <w:t>M</w:t>
        </w:r>
      </w:ins>
      <w:ins w:id="64" w:author="Ericsson User" w:date="2019-10-17T14:59:00Z">
        <w:r w:rsidR="00A03F22">
          <w:t xml:space="preserve">ode for the non MPTCP </w:t>
        </w:r>
        <w:r w:rsidR="00C35BE2">
          <w:t>SDFs in a MA PDU session as follows:</w:t>
        </w:r>
      </w:ins>
    </w:p>
    <w:p w14:paraId="4F78FEDF" w14:textId="7E50BE5C" w:rsidR="001D2EA1" w:rsidRDefault="00C35BE2" w:rsidP="00C35BE2">
      <w:pPr>
        <w:pStyle w:val="ListParagraph"/>
        <w:numPr>
          <w:ilvl w:val="0"/>
          <w:numId w:val="13"/>
        </w:numPr>
        <w:rPr>
          <w:ins w:id="65" w:author="Ericsson User" w:date="2019-10-17T15:01:00Z"/>
        </w:rPr>
      </w:pPr>
      <w:ins w:id="66" w:author="Ericsson User" w:date="2019-10-17T14:59:00Z">
        <w:r>
          <w:t>When M</w:t>
        </w:r>
      </w:ins>
      <w:ins w:id="67" w:author="Ericsson User" w:date="2019-10-17T15:00:00Z">
        <w:r>
          <w:t xml:space="preserve">PTCP </w:t>
        </w:r>
        <w:r w:rsidR="00DC2859">
          <w:t xml:space="preserve">applies for the MA PDU session, the PCF creates a </w:t>
        </w:r>
      </w:ins>
      <w:ins w:id="68" w:author="Ericsson User" w:date="2019-10-17T15:05:00Z">
        <w:r w:rsidR="001558F5">
          <w:t xml:space="preserve">“match-all” </w:t>
        </w:r>
      </w:ins>
      <w:ins w:id="69" w:author="Ericsson User" w:date="2019-10-17T15:00:00Z">
        <w:r w:rsidR="00DC2859">
          <w:t xml:space="preserve">PCC Rule </w:t>
        </w:r>
      </w:ins>
      <w:ins w:id="70" w:author="Ericsson User" w:date="2019-10-17T15:06:00Z">
        <w:r w:rsidR="00066EAC">
          <w:t xml:space="preserve">with the lowest precedence </w:t>
        </w:r>
      </w:ins>
      <w:ins w:id="71" w:author="Ericsson User" w:date="2019-10-17T15:00:00Z">
        <w:r w:rsidR="00DC2859">
          <w:t xml:space="preserve">that indicates that the </w:t>
        </w:r>
      </w:ins>
      <w:ins w:id="72" w:author="Ericsson User" w:date="2019-10-17T15:01:00Z">
        <w:r w:rsidR="00D5476F">
          <w:t xml:space="preserve">UL and DL SDFs </w:t>
        </w:r>
        <w:r w:rsidR="001D2EA1">
          <w:t>are assigned steering mode “Active Stand-by”.</w:t>
        </w:r>
      </w:ins>
    </w:p>
    <w:p w14:paraId="4978AA6C" w14:textId="701F1CB4" w:rsidR="0092451B" w:rsidRDefault="001D2EA1" w:rsidP="0092451B">
      <w:pPr>
        <w:pStyle w:val="ListParagraph"/>
        <w:numPr>
          <w:ilvl w:val="0"/>
          <w:numId w:val="13"/>
        </w:numPr>
        <w:rPr>
          <w:ins w:id="73" w:author="Ericsson User" w:date="2019-10-17T15:02:00Z"/>
        </w:rPr>
      </w:pPr>
      <w:ins w:id="74" w:author="Ericsson User" w:date="2019-10-17T15:01:00Z">
        <w:r>
          <w:t>When MPTCP + DL-ATSSS-LL applies for the MA PDU session, then the PCF creates a</w:t>
        </w:r>
      </w:ins>
      <w:ins w:id="75" w:author="Ericsson User" w:date="2019-10-17T15:06:00Z">
        <w:r w:rsidR="00066EAC">
          <w:t xml:space="preserve"> “match all”</w:t>
        </w:r>
      </w:ins>
      <w:ins w:id="76" w:author="Ericsson User" w:date="2019-10-17T15:01:00Z">
        <w:r>
          <w:t xml:space="preserve"> PCC Rule that i</w:t>
        </w:r>
      </w:ins>
      <w:ins w:id="77" w:author="Ericsson User" w:date="2019-10-17T15:02:00Z">
        <w:r w:rsidR="008921D0">
          <w:t>ndicates th</w:t>
        </w:r>
      </w:ins>
      <w:ins w:id="78" w:author="Ericsson User" w:date="2019-10-17T15:06:00Z">
        <w:r w:rsidR="00F12344">
          <w:t xml:space="preserve">at </w:t>
        </w:r>
      </w:ins>
      <w:ins w:id="79" w:author="Ericsson User" w:date="2019-10-17T15:02:00Z">
        <w:r w:rsidR="008921D0">
          <w:t>UL SDFs are assigned steering mode “Active Stand-by”</w:t>
        </w:r>
      </w:ins>
      <w:ins w:id="80" w:author="Ericsson User" w:date="2019-10-17T15:04:00Z">
        <w:r w:rsidR="0092451B">
          <w:t>.</w:t>
        </w:r>
      </w:ins>
    </w:p>
    <w:p w14:paraId="778AEAC0" w14:textId="6FCDF5B7" w:rsidR="001A2DE2" w:rsidRDefault="001A2DE2" w:rsidP="001A2DE2">
      <w:pPr>
        <w:rPr>
          <w:ins w:id="81" w:author="Ericsson User" w:date="2019-10-02T14:46:00Z"/>
        </w:rPr>
      </w:pPr>
      <w:r>
        <w:t>Upon receiving a PCC rule which contains the MA PDU Session Control information, the SMF shall instruct the UPF accordingly and shall also create and provide applicable ATSSS rules to the UE (the details for both SMF actions are described in TS 23.501 [2]).</w:t>
      </w:r>
    </w:p>
    <w:p w14:paraId="4B58721A" w14:textId="77777777" w:rsidR="001F64FF" w:rsidRDefault="001F64FF" w:rsidP="001A2DE2">
      <w:pPr>
        <w:rPr>
          <w:ins w:id="82" w:author="Ericsson User" w:date="2019-09-22T11:52:00Z"/>
        </w:rPr>
      </w:pPr>
    </w:p>
    <w:p w14:paraId="275CCCC0" w14:textId="77777777" w:rsidR="002C06BB" w:rsidRDefault="002C06BB" w:rsidP="001A2DE2"/>
    <w:p w14:paraId="2E27A51D" w14:textId="77777777" w:rsidR="001A2DE2" w:rsidRDefault="001A2DE2" w:rsidP="001A2DE2">
      <w:pPr>
        <w:jc w:val="center"/>
        <w:rPr>
          <w:noProof/>
          <w:color w:val="FF0000"/>
          <w:sz w:val="36"/>
        </w:rPr>
      </w:pPr>
      <w:r w:rsidRPr="0055754E">
        <w:rPr>
          <w:noProof/>
          <w:color w:val="FF0000"/>
          <w:sz w:val="36"/>
        </w:rPr>
        <w:t xml:space="preserve">**** </w:t>
      </w:r>
      <w:r>
        <w:rPr>
          <w:noProof/>
          <w:color w:val="FF0000"/>
          <w:sz w:val="36"/>
        </w:rPr>
        <w:t>Next</w:t>
      </w:r>
      <w:r w:rsidRPr="0055754E">
        <w:rPr>
          <w:noProof/>
          <w:color w:val="FF0000"/>
          <w:sz w:val="36"/>
        </w:rPr>
        <w:t xml:space="preserve"> Change ****</w:t>
      </w:r>
    </w:p>
    <w:p w14:paraId="3110CFFE" w14:textId="77777777" w:rsidR="008C22A8" w:rsidRDefault="008C22A8" w:rsidP="008C22A8">
      <w:pPr>
        <w:pStyle w:val="Heading8"/>
      </w:pPr>
      <w:bookmarkStart w:id="83" w:name="_Toc11145379"/>
      <w:bookmarkEnd w:id="4"/>
      <w:r>
        <w:t>Annex A (informative):</w:t>
      </w:r>
      <w:r>
        <w:br/>
        <w:t>URSP rules example</w:t>
      </w:r>
      <w:bookmarkEnd w:id="83"/>
    </w:p>
    <w:p w14:paraId="6D08135F" w14:textId="77777777" w:rsidR="008C22A8" w:rsidRDefault="008C22A8" w:rsidP="008C22A8">
      <w:r>
        <w:t>As an example, the URSP rules provisioned in the UE may include the following rules:</w:t>
      </w:r>
    </w:p>
    <w:p w14:paraId="69DC0404" w14:textId="77777777" w:rsidR="008C22A8" w:rsidRDefault="008C22A8" w:rsidP="008C22A8">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1"/>
        <w:gridCol w:w="4498"/>
      </w:tblGrid>
      <w:tr w:rsidR="008C22A8" w:rsidRPr="00A75940" w14:paraId="741D6067" w14:textId="77777777" w:rsidTr="008C22A8">
        <w:trPr>
          <w:cantSplit/>
        </w:trPr>
        <w:tc>
          <w:tcPr>
            <w:tcW w:w="5131" w:type="dxa"/>
            <w:gridSpan w:val="2"/>
          </w:tcPr>
          <w:p w14:paraId="38930BDC" w14:textId="77777777" w:rsidR="008C22A8" w:rsidRPr="00A75940" w:rsidRDefault="008C22A8" w:rsidP="008C22A8">
            <w:pPr>
              <w:pStyle w:val="TAH"/>
              <w:rPr>
                <w:rFonts w:eastAsia="SimSun"/>
              </w:rPr>
            </w:pPr>
            <w:r w:rsidRPr="00A75940">
              <w:rPr>
                <w:rFonts w:eastAsia="SimSun"/>
              </w:rPr>
              <w:lastRenderedPageBreak/>
              <w:t>Example URSP rules</w:t>
            </w:r>
          </w:p>
        </w:tc>
        <w:tc>
          <w:tcPr>
            <w:tcW w:w="4498" w:type="dxa"/>
          </w:tcPr>
          <w:p w14:paraId="7C3ABACE" w14:textId="77777777" w:rsidR="008C22A8" w:rsidRPr="00A75940" w:rsidRDefault="008C22A8" w:rsidP="008C22A8">
            <w:pPr>
              <w:pStyle w:val="TAH"/>
              <w:rPr>
                <w:rFonts w:eastAsia="SimSun"/>
              </w:rPr>
            </w:pPr>
            <w:r w:rsidRPr="00A75940">
              <w:rPr>
                <w:rFonts w:eastAsia="SimSun"/>
              </w:rPr>
              <w:t>Comments</w:t>
            </w:r>
          </w:p>
        </w:tc>
      </w:tr>
      <w:tr w:rsidR="008C22A8" w:rsidRPr="00A75940" w14:paraId="7CBC84F8" w14:textId="77777777" w:rsidTr="008C22A8">
        <w:trPr>
          <w:cantSplit/>
        </w:trPr>
        <w:tc>
          <w:tcPr>
            <w:tcW w:w="2030" w:type="dxa"/>
            <w:tcBorders>
              <w:bottom w:val="single" w:sz="4" w:space="0" w:color="auto"/>
            </w:tcBorders>
          </w:tcPr>
          <w:p w14:paraId="26083B18"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24CFBBF2" w14:textId="77777777" w:rsidR="008C22A8" w:rsidRPr="00A75940" w:rsidRDefault="008C22A8" w:rsidP="008C22A8">
            <w:pPr>
              <w:pStyle w:val="TAL"/>
              <w:rPr>
                <w:rFonts w:eastAsia="SimSun"/>
              </w:rPr>
            </w:pPr>
          </w:p>
          <w:p w14:paraId="5069FD8B"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01" w:type="dxa"/>
          </w:tcPr>
          <w:p w14:paraId="0D30940B" w14:textId="77777777" w:rsidR="008C22A8" w:rsidRPr="00A75940" w:rsidRDefault="008C22A8" w:rsidP="008C22A8">
            <w:pPr>
              <w:pStyle w:val="TAL"/>
              <w:rPr>
                <w:rFonts w:eastAsia="SimSun"/>
              </w:rPr>
            </w:pPr>
            <w:r w:rsidRPr="00A75940">
              <w:rPr>
                <w:rFonts w:eastAsia="SimSun"/>
              </w:rPr>
              <w:t xml:space="preserve">Route Selection Descriptor Precedence=1 </w:t>
            </w:r>
          </w:p>
          <w:p w14:paraId="1BAC159B" w14:textId="77777777" w:rsidR="008C22A8" w:rsidRPr="00A75940" w:rsidRDefault="008C22A8" w:rsidP="008C22A8">
            <w:pPr>
              <w:pStyle w:val="TAL"/>
              <w:rPr>
                <w:rFonts w:eastAsia="SimSun"/>
              </w:rPr>
            </w:pPr>
            <w:r w:rsidRPr="00A75940">
              <w:rPr>
                <w:rFonts w:eastAsia="SimSun"/>
              </w:rPr>
              <w:t>Network Slice Selection: S-NSSAI-a</w:t>
            </w:r>
          </w:p>
          <w:p w14:paraId="33C5AA36" w14:textId="77777777" w:rsidR="008C22A8" w:rsidRPr="00A75940" w:rsidRDefault="008C22A8" w:rsidP="008C22A8">
            <w:pPr>
              <w:pStyle w:val="TAL"/>
              <w:rPr>
                <w:rFonts w:eastAsia="SimSun"/>
              </w:rPr>
            </w:pPr>
            <w:r w:rsidRPr="00A75940">
              <w:rPr>
                <w:rFonts w:eastAsia="SimSun"/>
              </w:rPr>
              <w:t>SSC Mode Selection: SSC Mode 3</w:t>
            </w:r>
          </w:p>
          <w:p w14:paraId="411F975C" w14:textId="77777777" w:rsidR="008C22A8" w:rsidRPr="00A75940" w:rsidRDefault="008C22A8" w:rsidP="008C22A8">
            <w:pPr>
              <w:pStyle w:val="TAL"/>
              <w:rPr>
                <w:rFonts w:eastAsia="SimSun"/>
              </w:rPr>
            </w:pPr>
            <w:r w:rsidRPr="00A75940">
              <w:rPr>
                <w:rFonts w:eastAsia="SimSun"/>
              </w:rPr>
              <w:t>DNN Selection: internet</w:t>
            </w:r>
          </w:p>
          <w:p w14:paraId="73FE71AC" w14:textId="77777777" w:rsidR="008C22A8" w:rsidRPr="00A75940" w:rsidRDefault="008C22A8" w:rsidP="008C22A8">
            <w:pPr>
              <w:pStyle w:val="TAL"/>
              <w:rPr>
                <w:rFonts w:eastAsia="SimSun"/>
              </w:rPr>
            </w:pPr>
            <w:r w:rsidRPr="00A75940">
              <w:rPr>
                <w:rFonts w:eastAsia="SimSun"/>
              </w:rPr>
              <w:t>Access Type preference: 3GPP access</w:t>
            </w:r>
          </w:p>
        </w:tc>
        <w:tc>
          <w:tcPr>
            <w:tcW w:w="4498" w:type="dxa"/>
            <w:tcBorders>
              <w:bottom w:val="single" w:sz="4" w:space="0" w:color="auto"/>
            </w:tcBorders>
          </w:tcPr>
          <w:p w14:paraId="035BB7BE" w14:textId="77777777" w:rsidR="008C22A8" w:rsidRPr="00A75940" w:rsidRDefault="008C22A8" w:rsidP="008C22A8">
            <w:pPr>
              <w:pStyle w:val="TAL"/>
              <w:rPr>
                <w:rFonts w:eastAsia="SimSun"/>
              </w:rPr>
            </w:pPr>
            <w:r w:rsidRPr="00A75940">
              <w:rPr>
                <w:rFonts w:eastAsia="SimSun"/>
              </w:rPr>
              <w:t>This URSP rule associates the traffic of application "App1" with S-NSSAI-a, SSC Mode 3, 3GPP access and the "internet" DNN.</w:t>
            </w:r>
          </w:p>
          <w:p w14:paraId="70A4A8FF" w14:textId="77777777" w:rsidR="008C22A8" w:rsidRDefault="008C22A8" w:rsidP="008C22A8">
            <w:pPr>
              <w:pStyle w:val="TAL"/>
              <w:rPr>
                <w:rFonts w:eastAsia="SimSun"/>
              </w:rPr>
            </w:pPr>
          </w:p>
          <w:p w14:paraId="77F42895" w14:textId="77777777" w:rsidR="008C22A8" w:rsidRPr="00A75940" w:rsidRDefault="008C22A8" w:rsidP="008C22A8">
            <w:pPr>
              <w:pStyle w:val="TAL"/>
              <w:rPr>
                <w:rFonts w:eastAsia="SimSun"/>
              </w:rPr>
            </w:pPr>
            <w:r w:rsidRPr="00A75940">
              <w:rPr>
                <w:rFonts w:eastAsia="SimSun"/>
              </w:rPr>
              <w:t>It enforces the following routing policy:</w:t>
            </w:r>
          </w:p>
          <w:p w14:paraId="6CC5D656" w14:textId="77777777" w:rsidR="008C22A8" w:rsidRPr="00A75940" w:rsidRDefault="008C22A8" w:rsidP="008C22A8">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8C22A8" w:rsidRPr="00A75940" w14:paraId="0B7ED867" w14:textId="77777777" w:rsidTr="008C22A8">
        <w:trPr>
          <w:cantSplit/>
        </w:trPr>
        <w:tc>
          <w:tcPr>
            <w:tcW w:w="2030" w:type="dxa"/>
            <w:tcBorders>
              <w:bottom w:val="nil"/>
            </w:tcBorders>
          </w:tcPr>
          <w:p w14:paraId="6746154D"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06AC2AE1" w14:textId="77777777" w:rsidR="008C22A8" w:rsidRPr="00A75940" w:rsidRDefault="008C22A8" w:rsidP="008C22A8">
            <w:pPr>
              <w:pStyle w:val="TAL"/>
              <w:rPr>
                <w:rFonts w:eastAsia="SimSun"/>
              </w:rPr>
            </w:pPr>
          </w:p>
          <w:p w14:paraId="15F5AF8A"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01" w:type="dxa"/>
          </w:tcPr>
          <w:p w14:paraId="0D5C04A6" w14:textId="77777777" w:rsidR="008C22A8" w:rsidRPr="00A75940" w:rsidRDefault="008C22A8" w:rsidP="008C22A8">
            <w:pPr>
              <w:pStyle w:val="TAL"/>
              <w:rPr>
                <w:rFonts w:eastAsia="SimSun"/>
              </w:rPr>
            </w:pPr>
            <w:r w:rsidRPr="00A75940">
              <w:rPr>
                <w:rFonts w:eastAsia="SimSun"/>
              </w:rPr>
              <w:t>Route Selection Descriptor Precedence =1</w:t>
            </w:r>
          </w:p>
          <w:p w14:paraId="1E2AFAAC" w14:textId="77777777" w:rsidR="008C22A8" w:rsidRPr="00A75940" w:rsidRDefault="008C22A8" w:rsidP="008C22A8">
            <w:pPr>
              <w:pStyle w:val="TAL"/>
              <w:rPr>
                <w:rFonts w:eastAsia="SimSun"/>
              </w:rPr>
            </w:pPr>
            <w:r w:rsidRPr="00A75940">
              <w:rPr>
                <w:rFonts w:eastAsia="SimSun"/>
              </w:rPr>
              <w:t>Network Slice Selection: S-NSSAI-a</w:t>
            </w:r>
          </w:p>
          <w:p w14:paraId="71DF4BF5" w14:textId="77777777" w:rsidR="008C22A8" w:rsidRPr="00A75940" w:rsidRDefault="008C22A8" w:rsidP="008C22A8">
            <w:pPr>
              <w:pStyle w:val="TAL"/>
              <w:rPr>
                <w:rFonts w:eastAsia="SimSun"/>
              </w:rPr>
            </w:pPr>
            <w:r w:rsidRPr="00A75940">
              <w:rPr>
                <w:rFonts w:eastAsia="SimSun"/>
              </w:rPr>
              <w:t>Access Type preference: Non-3GPP access</w:t>
            </w:r>
          </w:p>
        </w:tc>
        <w:tc>
          <w:tcPr>
            <w:tcW w:w="4498" w:type="dxa"/>
            <w:tcBorders>
              <w:bottom w:val="nil"/>
            </w:tcBorders>
          </w:tcPr>
          <w:p w14:paraId="1E71EE0B" w14:textId="77777777" w:rsidR="008C22A8" w:rsidRPr="00A75940" w:rsidRDefault="008C22A8" w:rsidP="008C22A8">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13C5CF2D" w14:textId="77777777" w:rsidR="008C22A8" w:rsidRDefault="008C22A8" w:rsidP="008C22A8">
            <w:pPr>
              <w:pStyle w:val="TAL"/>
              <w:rPr>
                <w:rFonts w:eastAsia="SimSun"/>
              </w:rPr>
            </w:pPr>
          </w:p>
          <w:p w14:paraId="26A9A726" w14:textId="77777777" w:rsidR="008C22A8" w:rsidRPr="00A75940" w:rsidRDefault="008C22A8" w:rsidP="008C22A8">
            <w:pPr>
              <w:pStyle w:val="TAL"/>
              <w:rPr>
                <w:rFonts w:eastAsia="SimSun"/>
              </w:rPr>
            </w:pPr>
            <w:r w:rsidRPr="00A75940">
              <w:rPr>
                <w:rFonts w:eastAsia="SimSun"/>
              </w:rPr>
              <w:t>It enforces the following routing policy:</w:t>
            </w:r>
          </w:p>
          <w:p w14:paraId="557E2050" w14:textId="77777777" w:rsidR="008C22A8" w:rsidRPr="00A75940" w:rsidRDefault="008C22A8" w:rsidP="008C22A8">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62AA9027" w14:textId="77777777" w:rsidR="008C22A8" w:rsidRPr="00A75940" w:rsidRDefault="008C22A8" w:rsidP="008C22A8">
            <w:pPr>
              <w:pStyle w:val="TAL"/>
              <w:rPr>
                <w:rFonts w:eastAsia="SimSun"/>
              </w:rPr>
            </w:pPr>
          </w:p>
          <w:p w14:paraId="44690202" w14:textId="77777777" w:rsidR="008C22A8" w:rsidRPr="00A75940" w:rsidRDefault="008C22A8" w:rsidP="008C22A8">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8C22A8" w:rsidRPr="00A75940" w14:paraId="01C507E4" w14:textId="77777777" w:rsidTr="008C22A8">
        <w:trPr>
          <w:cantSplit/>
        </w:trPr>
        <w:tc>
          <w:tcPr>
            <w:tcW w:w="2030" w:type="dxa"/>
            <w:tcBorders>
              <w:top w:val="nil"/>
            </w:tcBorders>
          </w:tcPr>
          <w:p w14:paraId="1C409A72" w14:textId="77777777" w:rsidR="008C22A8" w:rsidRPr="00A75940" w:rsidDel="009C371D" w:rsidRDefault="008C22A8" w:rsidP="008C22A8">
            <w:pPr>
              <w:pStyle w:val="TAL"/>
              <w:rPr>
                <w:rFonts w:eastAsia="SimSun"/>
              </w:rPr>
            </w:pPr>
          </w:p>
        </w:tc>
        <w:tc>
          <w:tcPr>
            <w:tcW w:w="3101" w:type="dxa"/>
          </w:tcPr>
          <w:p w14:paraId="7571D5A3" w14:textId="77777777" w:rsidR="008C22A8" w:rsidRPr="00A75940" w:rsidRDefault="008C22A8" w:rsidP="008C22A8">
            <w:pPr>
              <w:pStyle w:val="TAL"/>
              <w:rPr>
                <w:rFonts w:eastAsia="SimSun"/>
              </w:rPr>
            </w:pPr>
            <w:r w:rsidRPr="00A75940">
              <w:rPr>
                <w:rFonts w:eastAsia="SimSun"/>
              </w:rPr>
              <w:t xml:space="preserve">Route Selection Descriptor Precedence =2 </w:t>
            </w:r>
          </w:p>
          <w:p w14:paraId="2B1DC055" w14:textId="77777777" w:rsidR="008C22A8" w:rsidRPr="00A75940" w:rsidRDefault="008C22A8" w:rsidP="008C22A8">
            <w:pPr>
              <w:pStyle w:val="TAL"/>
              <w:rPr>
                <w:rFonts w:eastAsia="SimSun"/>
              </w:rPr>
            </w:pPr>
            <w:r w:rsidRPr="00A75940">
              <w:rPr>
                <w:rFonts w:eastAsia="SimSun"/>
              </w:rPr>
              <w:t>Non-seamless Offload indication: Permitted (WLAN SSID-a)</w:t>
            </w:r>
          </w:p>
        </w:tc>
        <w:tc>
          <w:tcPr>
            <w:tcW w:w="4498" w:type="dxa"/>
            <w:tcBorders>
              <w:top w:val="nil"/>
            </w:tcBorders>
          </w:tcPr>
          <w:p w14:paraId="2F6848EF" w14:textId="77777777" w:rsidR="008C22A8" w:rsidRPr="00A75940" w:rsidRDefault="008C22A8" w:rsidP="008C22A8">
            <w:pPr>
              <w:pStyle w:val="TAL"/>
              <w:rPr>
                <w:rFonts w:eastAsia="SimSun"/>
              </w:rPr>
            </w:pPr>
          </w:p>
          <w:p w14:paraId="4EC2BA50" w14:textId="77777777" w:rsidR="008C22A8" w:rsidRPr="00A75940" w:rsidRDefault="008C22A8" w:rsidP="008C22A8">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1F725F76" w14:textId="77777777" w:rsidR="008C22A8" w:rsidRPr="00A75940" w:rsidRDefault="008C22A8" w:rsidP="008C22A8">
            <w:pPr>
              <w:pStyle w:val="TAL"/>
              <w:rPr>
                <w:rFonts w:eastAsia="SimSun"/>
              </w:rPr>
            </w:pPr>
          </w:p>
        </w:tc>
      </w:tr>
      <w:tr w:rsidR="008C22A8" w:rsidRPr="00A75940" w14:paraId="712347B7" w14:textId="77777777" w:rsidTr="008C22A8">
        <w:trPr>
          <w:cantSplit/>
        </w:trPr>
        <w:tc>
          <w:tcPr>
            <w:tcW w:w="2030" w:type="dxa"/>
          </w:tcPr>
          <w:p w14:paraId="7ECC5705" w14:textId="77777777" w:rsidR="008C22A8" w:rsidRPr="00A75940" w:rsidRDefault="008C22A8" w:rsidP="008C22A8">
            <w:pPr>
              <w:pStyle w:val="TAL"/>
            </w:pPr>
            <w:r w:rsidRPr="00A75940">
              <w:t xml:space="preserve">Rule </w:t>
            </w:r>
            <w:r w:rsidRPr="00A75940">
              <w:rPr>
                <w:rFonts w:hint="eastAsia"/>
              </w:rPr>
              <w:t>Precedence</w:t>
            </w:r>
            <w:r w:rsidRPr="00A75940">
              <w:t xml:space="preserve"> =3</w:t>
            </w:r>
          </w:p>
          <w:p w14:paraId="00334692" w14:textId="77777777" w:rsidR="008C22A8" w:rsidRPr="00A75940" w:rsidRDefault="008C22A8" w:rsidP="008C22A8">
            <w:pPr>
              <w:pStyle w:val="TAL"/>
            </w:pPr>
          </w:p>
          <w:p w14:paraId="4A26FADF" w14:textId="77777777" w:rsidR="008C22A8" w:rsidRPr="00A75940" w:rsidRDefault="008C22A8" w:rsidP="008C22A8">
            <w:pPr>
              <w:pStyle w:val="TAL"/>
            </w:pPr>
            <w:r w:rsidRPr="00A75940">
              <w:t>Traffic</w:t>
            </w:r>
            <w:r>
              <w:t xml:space="preserve"> Descriptor</w:t>
            </w:r>
            <w:r w:rsidRPr="00A75940">
              <w:t>: DNN=DNN_1</w:t>
            </w:r>
          </w:p>
        </w:tc>
        <w:tc>
          <w:tcPr>
            <w:tcW w:w="3101" w:type="dxa"/>
          </w:tcPr>
          <w:p w14:paraId="547320D1" w14:textId="77777777" w:rsidR="008C22A8" w:rsidRPr="00A75940" w:rsidRDefault="008C22A8" w:rsidP="008C22A8">
            <w:pPr>
              <w:pStyle w:val="TAL"/>
            </w:pPr>
            <w:r w:rsidRPr="00A75940">
              <w:t>Route Selection Descriptor Precedence =1</w:t>
            </w:r>
          </w:p>
          <w:p w14:paraId="5FBED80D" w14:textId="77777777" w:rsidR="008C22A8" w:rsidRPr="00A75940" w:rsidRDefault="008C22A8" w:rsidP="008C22A8">
            <w:pPr>
              <w:pStyle w:val="TAL"/>
            </w:pPr>
            <w:r w:rsidRPr="00A75940">
              <w:t>Network Slice Selection: S-NSSAI-a</w:t>
            </w:r>
          </w:p>
          <w:p w14:paraId="37735AAB" w14:textId="77777777" w:rsidR="008C22A8" w:rsidRPr="00A75940" w:rsidRDefault="008C22A8" w:rsidP="008C22A8">
            <w:pPr>
              <w:pStyle w:val="TAL"/>
            </w:pPr>
            <w:r w:rsidRPr="00A75940">
              <w:t>Access Type preference: Non-3GPP access</w:t>
            </w:r>
          </w:p>
        </w:tc>
        <w:tc>
          <w:tcPr>
            <w:tcW w:w="4498" w:type="dxa"/>
          </w:tcPr>
          <w:p w14:paraId="5F6A13D5" w14:textId="77777777" w:rsidR="008C22A8" w:rsidRPr="00A75940" w:rsidRDefault="008C22A8" w:rsidP="008C22A8">
            <w:pPr>
              <w:pStyle w:val="TAL"/>
            </w:pPr>
            <w:r w:rsidRPr="00A75940">
              <w:t xml:space="preserve">This URSP rule associates the traffic of applications that are configured to use DNN_1 with DNN_1, S-NSSAI-a over </w:t>
            </w:r>
            <w:r>
              <w:t>N</w:t>
            </w:r>
            <w:r w:rsidRPr="00A75940">
              <w:t>on-3GPP access.</w:t>
            </w:r>
          </w:p>
          <w:p w14:paraId="0387B7B0" w14:textId="77777777" w:rsidR="008C22A8" w:rsidRPr="00A75940" w:rsidRDefault="008C22A8" w:rsidP="008C22A8">
            <w:pPr>
              <w:pStyle w:val="TAL"/>
            </w:pPr>
          </w:p>
          <w:p w14:paraId="089E7E3C" w14:textId="77777777" w:rsidR="008C22A8" w:rsidRPr="00A75940" w:rsidRDefault="008C22A8" w:rsidP="008C22A8">
            <w:pPr>
              <w:pStyle w:val="TAL"/>
            </w:pPr>
            <w:r w:rsidRPr="00A75940">
              <w:t>It enforces the following routing policy:</w:t>
            </w:r>
          </w:p>
          <w:p w14:paraId="435D661D" w14:textId="77777777" w:rsidR="008C22A8" w:rsidRPr="00A75940" w:rsidRDefault="008C22A8" w:rsidP="008C22A8">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8C22A8" w:rsidRPr="00A75940" w14:paraId="3026B662" w14:textId="77777777" w:rsidTr="008C22A8">
        <w:trPr>
          <w:cantSplit/>
        </w:trPr>
        <w:tc>
          <w:tcPr>
            <w:tcW w:w="2030" w:type="dxa"/>
          </w:tcPr>
          <w:p w14:paraId="718327DF" w14:textId="77777777" w:rsidR="008C22A8" w:rsidRDefault="008C22A8" w:rsidP="008C22A8">
            <w:pPr>
              <w:pStyle w:val="TAL"/>
            </w:pPr>
            <w:r>
              <w:t>Rule Precedence =4</w:t>
            </w:r>
          </w:p>
          <w:p w14:paraId="4F9D8188" w14:textId="77777777" w:rsidR="008C22A8" w:rsidRDefault="008C22A8" w:rsidP="008C22A8">
            <w:pPr>
              <w:pStyle w:val="TAL"/>
            </w:pPr>
          </w:p>
          <w:p w14:paraId="687F316B" w14:textId="77777777" w:rsidR="008C22A8" w:rsidRDefault="008C22A8" w:rsidP="008C22A8">
            <w:pPr>
              <w:pStyle w:val="TAL"/>
            </w:pPr>
            <w:r>
              <w:t>Traffic Descriptor:</w:t>
            </w:r>
          </w:p>
          <w:p w14:paraId="7297CF1A" w14:textId="77777777" w:rsidR="008C22A8" w:rsidRDefault="008C22A8" w:rsidP="008C22A8">
            <w:pPr>
              <w:pStyle w:val="TAL"/>
            </w:pPr>
            <w:r>
              <w:t>Application Identifiers=App1</w:t>
            </w:r>
          </w:p>
          <w:p w14:paraId="44F1149A" w14:textId="77777777" w:rsidR="008C22A8" w:rsidRDefault="008C22A8" w:rsidP="008C22A8">
            <w:pPr>
              <w:pStyle w:val="TAL"/>
            </w:pPr>
          </w:p>
          <w:p w14:paraId="6FB03108" w14:textId="77777777" w:rsidR="008C22A8" w:rsidRPr="007447A1" w:rsidRDefault="008C22A8" w:rsidP="008C22A8">
            <w:pPr>
              <w:pStyle w:val="TAL"/>
            </w:pPr>
            <w:r>
              <w:t>Connection Capabilities="internet", "</w:t>
            </w:r>
            <w:proofErr w:type="spellStart"/>
            <w:r>
              <w:t>supl</w:t>
            </w:r>
            <w:proofErr w:type="spellEnd"/>
            <w:r>
              <w:t>"</w:t>
            </w:r>
          </w:p>
        </w:tc>
        <w:tc>
          <w:tcPr>
            <w:tcW w:w="3101" w:type="dxa"/>
          </w:tcPr>
          <w:p w14:paraId="5555FEFC" w14:textId="77777777" w:rsidR="008C22A8" w:rsidRDefault="008C22A8" w:rsidP="008C22A8">
            <w:pPr>
              <w:pStyle w:val="TAL"/>
            </w:pPr>
            <w:r>
              <w:t>Route Selection Descriptor Precedence =1</w:t>
            </w:r>
          </w:p>
          <w:p w14:paraId="5F23E5C8" w14:textId="77777777" w:rsidR="008C22A8" w:rsidRDefault="008C22A8" w:rsidP="008C22A8">
            <w:pPr>
              <w:pStyle w:val="TAL"/>
            </w:pPr>
            <w:r>
              <w:t>Network Slice Selection: S-NSSAI-a</w:t>
            </w:r>
          </w:p>
          <w:p w14:paraId="7F331A7F" w14:textId="77777777" w:rsidR="008C22A8" w:rsidRDefault="008C22A8" w:rsidP="008C22A8">
            <w:pPr>
              <w:pStyle w:val="TAL"/>
            </w:pPr>
            <w:r>
              <w:t>DNN Selection: DNN_1</w:t>
            </w:r>
          </w:p>
          <w:p w14:paraId="668C691A" w14:textId="77777777" w:rsidR="008C22A8" w:rsidRPr="007447A1" w:rsidRDefault="008C22A8" w:rsidP="008C22A8">
            <w:pPr>
              <w:pStyle w:val="TAL"/>
            </w:pPr>
            <w:r>
              <w:t>Access Type preference: Non-3GPP access</w:t>
            </w:r>
          </w:p>
        </w:tc>
        <w:tc>
          <w:tcPr>
            <w:tcW w:w="4498" w:type="dxa"/>
          </w:tcPr>
          <w:p w14:paraId="33A90B19" w14:textId="77777777" w:rsidR="008C22A8" w:rsidRDefault="008C22A8" w:rsidP="008C22A8">
            <w:pPr>
              <w:pStyle w:val="TAL"/>
            </w:pPr>
            <w:r>
              <w:t>This URSP rule associates the application "App1" and the Connection Capabilities "internet" and "</w:t>
            </w:r>
            <w:proofErr w:type="spellStart"/>
            <w:r>
              <w:t>supl</w:t>
            </w:r>
            <w:proofErr w:type="spellEnd"/>
            <w:r>
              <w:t>" with DNN_1, S-NSSAI-a over Non-3GPP access.</w:t>
            </w:r>
          </w:p>
          <w:p w14:paraId="771B9333" w14:textId="77777777" w:rsidR="008C22A8" w:rsidRDefault="008C22A8" w:rsidP="008C22A8">
            <w:pPr>
              <w:pStyle w:val="TAL"/>
            </w:pPr>
          </w:p>
          <w:p w14:paraId="77EAF28D" w14:textId="77777777" w:rsidR="008C22A8" w:rsidRDefault="008C22A8" w:rsidP="008C22A8">
            <w:pPr>
              <w:pStyle w:val="TAL"/>
            </w:pPr>
            <w:r>
              <w:t>It enforces the following routing policy:</w:t>
            </w:r>
          </w:p>
          <w:p w14:paraId="0B680223" w14:textId="77777777" w:rsidR="008C22A8" w:rsidRPr="007447A1" w:rsidRDefault="008C22A8" w:rsidP="008C22A8">
            <w:pPr>
              <w:pStyle w:val="TAL"/>
            </w:pPr>
            <w:r>
              <w:t>When the "App1" requests a network connection with Connection Capability "internet" or "</w:t>
            </w:r>
            <w:proofErr w:type="spellStart"/>
            <w:r>
              <w:t>supl</w:t>
            </w:r>
            <w:proofErr w:type="spellEnd"/>
            <w:r>
              <w:t>", the UE establishes (if not already established) a PDU session with DNN_1 and S-NSSAI-a over Non-3GPP access. After that, the UE routes the traffic of "App1" over this PDU session.</w:t>
            </w:r>
          </w:p>
        </w:tc>
      </w:tr>
      <w:tr w:rsidR="008C22A8" w:rsidRPr="008C22A8" w14:paraId="5DAFDF5F" w14:textId="77777777" w:rsidTr="008C22A8">
        <w:trPr>
          <w:cantSplit/>
        </w:trPr>
        <w:tc>
          <w:tcPr>
            <w:tcW w:w="2030" w:type="dxa"/>
          </w:tcPr>
          <w:p w14:paraId="582F93E2" w14:textId="77777777" w:rsidR="008C22A8" w:rsidRDefault="008C22A8" w:rsidP="008C22A8">
            <w:pPr>
              <w:pStyle w:val="TAL"/>
            </w:pPr>
            <w:r>
              <w:t>Rule Precedence =5</w:t>
            </w:r>
          </w:p>
          <w:p w14:paraId="34492D7A" w14:textId="77777777" w:rsidR="008C22A8" w:rsidRDefault="008C22A8" w:rsidP="008C22A8">
            <w:pPr>
              <w:pStyle w:val="TAL"/>
            </w:pPr>
          </w:p>
          <w:p w14:paraId="76627C21" w14:textId="77777777" w:rsidR="008C22A8" w:rsidRDefault="008C22A8" w:rsidP="008C22A8">
            <w:pPr>
              <w:pStyle w:val="TAL"/>
            </w:pPr>
            <w:r>
              <w:t>Traffic Descriptor:</w:t>
            </w:r>
          </w:p>
          <w:p w14:paraId="3B4103E3" w14:textId="77777777" w:rsidR="008C22A8" w:rsidRDefault="008C22A8" w:rsidP="008C22A8">
            <w:pPr>
              <w:pStyle w:val="TAL"/>
            </w:pPr>
            <w:r>
              <w:t>Application Identifiers=App3</w:t>
            </w:r>
          </w:p>
          <w:p w14:paraId="483EE5B8" w14:textId="77777777" w:rsidR="008C22A8" w:rsidRDefault="008C22A8" w:rsidP="008C22A8">
            <w:pPr>
              <w:pStyle w:val="TAL"/>
            </w:pPr>
          </w:p>
          <w:p w14:paraId="2FFF9DE9" w14:textId="77777777" w:rsidR="008C22A8" w:rsidRPr="007447A1" w:rsidRDefault="008C22A8" w:rsidP="008C22A8">
            <w:pPr>
              <w:pStyle w:val="TAL"/>
            </w:pPr>
            <w:r>
              <w:t>Connection Capabilities="</w:t>
            </w:r>
            <w:proofErr w:type="spellStart"/>
            <w:r>
              <w:t>ims</w:t>
            </w:r>
            <w:proofErr w:type="spellEnd"/>
            <w:r>
              <w:t>"</w:t>
            </w:r>
          </w:p>
        </w:tc>
        <w:tc>
          <w:tcPr>
            <w:tcW w:w="3101" w:type="dxa"/>
          </w:tcPr>
          <w:p w14:paraId="7C59B3DB" w14:textId="77777777" w:rsidR="008C22A8" w:rsidRDefault="008C22A8" w:rsidP="008C22A8">
            <w:pPr>
              <w:pStyle w:val="TAL"/>
            </w:pPr>
            <w:r>
              <w:t>Route Selection Descriptor Precedence =1</w:t>
            </w:r>
          </w:p>
          <w:p w14:paraId="1855CBF3" w14:textId="77777777" w:rsidR="008C22A8" w:rsidRDefault="008C22A8" w:rsidP="008C22A8">
            <w:pPr>
              <w:pStyle w:val="TAL"/>
            </w:pPr>
            <w:r>
              <w:t>Network Slice Selection: S-NSSAI-c</w:t>
            </w:r>
          </w:p>
          <w:p w14:paraId="2E7DF8A1" w14:textId="77777777" w:rsidR="008C22A8" w:rsidRDefault="008C22A8" w:rsidP="008C22A8">
            <w:pPr>
              <w:pStyle w:val="TAL"/>
            </w:pPr>
            <w:r>
              <w:t>DNN Selection: DNN_1</w:t>
            </w:r>
          </w:p>
          <w:p w14:paraId="31B7F9AD" w14:textId="77777777" w:rsidR="008C22A8" w:rsidRPr="007447A1" w:rsidRDefault="008C22A8" w:rsidP="008C22A8">
            <w:pPr>
              <w:pStyle w:val="TAL"/>
            </w:pPr>
            <w:r>
              <w:t>Access Type preference: Multi-Access</w:t>
            </w:r>
          </w:p>
        </w:tc>
        <w:tc>
          <w:tcPr>
            <w:tcW w:w="4498" w:type="dxa"/>
          </w:tcPr>
          <w:p w14:paraId="79F23CBC" w14:textId="77777777" w:rsidR="008C22A8" w:rsidRDefault="008C22A8" w:rsidP="008C22A8">
            <w:pPr>
              <w:pStyle w:val="TAL"/>
            </w:pPr>
            <w:r>
              <w:t>This URSP rule associates the application "App3" and the Connection Capability "</w:t>
            </w:r>
            <w:proofErr w:type="spellStart"/>
            <w:r>
              <w:t>ims</w:t>
            </w:r>
            <w:proofErr w:type="spellEnd"/>
            <w:r>
              <w:t>" with DNN_1, S-NSSAI-c and multi-access connectivity.</w:t>
            </w:r>
          </w:p>
          <w:p w14:paraId="5D10DECC" w14:textId="77777777" w:rsidR="008C22A8" w:rsidRDefault="008C22A8" w:rsidP="008C22A8">
            <w:pPr>
              <w:pStyle w:val="TAL"/>
            </w:pPr>
          </w:p>
          <w:p w14:paraId="6B402487" w14:textId="77777777" w:rsidR="008C22A8" w:rsidRDefault="008C22A8" w:rsidP="008C22A8">
            <w:pPr>
              <w:pStyle w:val="TAL"/>
            </w:pPr>
            <w:r>
              <w:t>It enforces the following routing policy:</w:t>
            </w:r>
          </w:p>
          <w:p w14:paraId="16C648E1" w14:textId="77777777" w:rsidR="008C22A8" w:rsidRDefault="008C22A8" w:rsidP="008C22A8">
            <w:pPr>
              <w:pStyle w:val="TAL"/>
            </w:pPr>
            <w:r>
              <w:t>When the "App3" requests a network connection with Connection Capability "</w:t>
            </w:r>
            <w:proofErr w:type="spellStart"/>
            <w:r>
              <w:t>ims</w:t>
            </w:r>
            <w:proofErr w:type="spellEnd"/>
            <w:r>
              <w:t>", the UE establishes (if not already established) a MA PDU Session with DNN_1 and S-NSSAI-c. After that, the UE routes the traffic of "App3" over this MA PDU Session by using the received ATSSS rules.</w:t>
            </w:r>
          </w:p>
          <w:p w14:paraId="4FE6A0B3" w14:textId="1241691D" w:rsidR="008C22A8" w:rsidRPr="008C22A8" w:rsidRDefault="008C22A8" w:rsidP="008C22A8">
            <w:pPr>
              <w:pStyle w:val="TAL"/>
              <w:rPr>
                <w:lang w:val="en-US"/>
              </w:rPr>
            </w:pPr>
          </w:p>
        </w:tc>
      </w:tr>
      <w:tr w:rsidR="00E32445" w:rsidRPr="008C22A8" w14:paraId="6ED600C0" w14:textId="77777777" w:rsidTr="008C22A8">
        <w:trPr>
          <w:cantSplit/>
          <w:ins w:id="84" w:author="Ericsson User" w:date="2019-10-17T15:08:00Z"/>
        </w:trPr>
        <w:tc>
          <w:tcPr>
            <w:tcW w:w="2030" w:type="dxa"/>
          </w:tcPr>
          <w:p w14:paraId="67F7EBFA" w14:textId="3375F4C4" w:rsidR="00E32445" w:rsidRPr="00A75940" w:rsidRDefault="00E32445" w:rsidP="00E32445">
            <w:pPr>
              <w:pStyle w:val="TAL"/>
              <w:rPr>
                <w:ins w:id="85" w:author="Ericsson User" w:date="2019-10-17T15:08:00Z"/>
              </w:rPr>
            </w:pPr>
            <w:ins w:id="86" w:author="Ericsson User" w:date="2019-10-17T15:08:00Z">
              <w:r w:rsidRPr="00A75940">
                <w:lastRenderedPageBreak/>
                <w:t xml:space="preserve">Rule </w:t>
              </w:r>
              <w:r w:rsidRPr="00A75940">
                <w:rPr>
                  <w:rFonts w:hint="eastAsia"/>
                </w:rPr>
                <w:t>Precedence</w:t>
              </w:r>
              <w:r w:rsidRPr="00A75940">
                <w:t xml:space="preserve"> =</w:t>
              </w:r>
              <w:r>
                <w:t>6</w:t>
              </w:r>
            </w:ins>
          </w:p>
          <w:p w14:paraId="2D24B475" w14:textId="77777777" w:rsidR="00E32445" w:rsidRPr="00A75940" w:rsidRDefault="00E32445" w:rsidP="00E32445">
            <w:pPr>
              <w:pStyle w:val="TAL"/>
              <w:rPr>
                <w:ins w:id="87" w:author="Ericsson User" w:date="2019-10-17T15:08:00Z"/>
              </w:rPr>
            </w:pPr>
          </w:p>
          <w:p w14:paraId="0A187BF2" w14:textId="77777777" w:rsidR="008E002B" w:rsidRDefault="00E32445" w:rsidP="008E002B">
            <w:pPr>
              <w:pStyle w:val="TAL"/>
              <w:rPr>
                <w:ins w:id="88" w:author="Ericsson User" w:date="2019-10-17T15:10:00Z"/>
              </w:rPr>
            </w:pPr>
            <w:ins w:id="89" w:author="Ericsson User" w:date="2019-10-17T15:08:00Z">
              <w:r w:rsidRPr="00A75940">
                <w:t>Traffic</w:t>
              </w:r>
              <w:r>
                <w:t xml:space="preserve"> Descriptor</w:t>
              </w:r>
              <w:r w:rsidRPr="00A75940">
                <w:t xml:space="preserve">: </w:t>
              </w:r>
            </w:ins>
            <w:ins w:id="90" w:author="Ericsson User" w:date="2019-10-17T15:10:00Z">
              <w:r w:rsidR="008E002B">
                <w:t>Application Identifiers=App1</w:t>
              </w:r>
            </w:ins>
          </w:p>
          <w:p w14:paraId="09A6CE92" w14:textId="53C36578" w:rsidR="00E32445" w:rsidRDefault="00E32445" w:rsidP="00E32445">
            <w:pPr>
              <w:pStyle w:val="TAL"/>
              <w:rPr>
                <w:ins w:id="91" w:author="Ericsson User" w:date="2019-10-17T15:08:00Z"/>
              </w:rPr>
            </w:pPr>
          </w:p>
        </w:tc>
        <w:tc>
          <w:tcPr>
            <w:tcW w:w="3101" w:type="dxa"/>
          </w:tcPr>
          <w:p w14:paraId="4B03B691" w14:textId="77777777" w:rsidR="00E32445" w:rsidRPr="00A75940" w:rsidRDefault="00E32445" w:rsidP="00E32445">
            <w:pPr>
              <w:pStyle w:val="TAL"/>
              <w:rPr>
                <w:ins w:id="92" w:author="Ericsson User" w:date="2019-10-17T15:08:00Z"/>
              </w:rPr>
            </w:pPr>
            <w:ins w:id="93" w:author="Ericsson User" w:date="2019-10-17T15:08:00Z">
              <w:r w:rsidRPr="00A75940">
                <w:t>Route Selection Descriptor Precedence =1</w:t>
              </w:r>
            </w:ins>
          </w:p>
          <w:p w14:paraId="2F4F56DE" w14:textId="12B9A2F9" w:rsidR="008E002B" w:rsidRPr="00A75940" w:rsidRDefault="008E002B" w:rsidP="008E002B">
            <w:pPr>
              <w:pStyle w:val="TAL"/>
              <w:rPr>
                <w:ins w:id="94" w:author="Ericsson User" w:date="2019-10-17T15:10:00Z"/>
              </w:rPr>
            </w:pPr>
            <w:ins w:id="95" w:author="Ericsson User" w:date="2019-10-17T15:11:00Z">
              <w:r>
                <w:t>DNN Selection: DNN_1</w:t>
              </w:r>
            </w:ins>
          </w:p>
          <w:p w14:paraId="11C44377" w14:textId="77777777" w:rsidR="008E002B" w:rsidRPr="00A75940" w:rsidRDefault="008E002B" w:rsidP="008E002B">
            <w:pPr>
              <w:pStyle w:val="TAL"/>
              <w:rPr>
                <w:ins w:id="96" w:author="Ericsson User" w:date="2019-10-17T15:10:00Z"/>
              </w:rPr>
            </w:pPr>
            <w:ins w:id="97" w:author="Ericsson User" w:date="2019-10-17T15:10:00Z">
              <w:r w:rsidRPr="00A75940">
                <w:t>Network Slice Selection: S-NSSAI-a</w:t>
              </w:r>
            </w:ins>
          </w:p>
          <w:p w14:paraId="5F4F6FD5" w14:textId="4E878A7B" w:rsidR="00E32445" w:rsidRDefault="00E32445" w:rsidP="00E32445">
            <w:pPr>
              <w:pStyle w:val="TAL"/>
              <w:rPr>
                <w:ins w:id="98" w:author="Ericsson User" w:date="2019-10-17T15:08:00Z"/>
              </w:rPr>
            </w:pPr>
            <w:ins w:id="99" w:author="Ericsson User" w:date="2019-10-17T15:08:00Z">
              <w:r w:rsidRPr="00A75940">
                <w:t xml:space="preserve">Access Type preference: </w:t>
              </w:r>
            </w:ins>
            <w:ins w:id="100" w:author="Ericsson User" w:date="2019-10-17T15:09:00Z">
              <w:r>
                <w:t>Multi Access</w:t>
              </w:r>
            </w:ins>
          </w:p>
        </w:tc>
        <w:tc>
          <w:tcPr>
            <w:tcW w:w="4498" w:type="dxa"/>
          </w:tcPr>
          <w:p w14:paraId="6F07D45D" w14:textId="44252FD9" w:rsidR="00E32445" w:rsidRPr="00A75940" w:rsidRDefault="00E32445" w:rsidP="00E32445">
            <w:pPr>
              <w:pStyle w:val="TAL"/>
              <w:rPr>
                <w:ins w:id="101" w:author="Ericsson User" w:date="2019-10-17T15:08:00Z"/>
              </w:rPr>
            </w:pPr>
            <w:ins w:id="102" w:author="Ericsson User" w:date="2019-10-17T15:08:00Z">
              <w:r w:rsidRPr="00A75940">
                <w:t xml:space="preserve">This URSP rule associates </w:t>
              </w:r>
            </w:ins>
            <w:ins w:id="103" w:author="Ericsson User" w:date="2019-10-17T15:11:00Z">
              <w:r w:rsidR="008E002B">
                <w:t>App 1</w:t>
              </w:r>
            </w:ins>
            <w:ins w:id="104" w:author="Ericsson User" w:date="2019-10-17T15:08:00Z">
              <w:r w:rsidRPr="00A75940">
                <w:t xml:space="preserve"> </w:t>
              </w:r>
            </w:ins>
            <w:ins w:id="105" w:author="Ericsson User" w:date="2019-10-17T15:11:00Z">
              <w:r w:rsidR="00933623">
                <w:t xml:space="preserve">with </w:t>
              </w:r>
            </w:ins>
            <w:ins w:id="106" w:author="Ericsson User" w:date="2019-10-17T15:08:00Z">
              <w:r w:rsidRPr="00A75940">
                <w:t xml:space="preserve">DNN_1, S-NSSAI-a </w:t>
              </w:r>
            </w:ins>
            <w:ins w:id="107" w:author="Ericsson User" w:date="2019-10-17T15:09:00Z">
              <w:r w:rsidR="00314DB5">
                <w:t>with Multi Access connectivity</w:t>
              </w:r>
            </w:ins>
          </w:p>
          <w:p w14:paraId="1A6AD9D7" w14:textId="77777777" w:rsidR="00E32445" w:rsidRPr="00A75940" w:rsidRDefault="00E32445" w:rsidP="00E32445">
            <w:pPr>
              <w:pStyle w:val="TAL"/>
              <w:rPr>
                <w:ins w:id="108" w:author="Ericsson User" w:date="2019-10-17T15:08:00Z"/>
              </w:rPr>
            </w:pPr>
          </w:p>
          <w:p w14:paraId="1033CFDF" w14:textId="77777777" w:rsidR="00E32445" w:rsidRPr="00A75940" w:rsidRDefault="00E32445" w:rsidP="00E32445">
            <w:pPr>
              <w:pStyle w:val="TAL"/>
              <w:rPr>
                <w:ins w:id="109" w:author="Ericsson User" w:date="2019-10-17T15:08:00Z"/>
              </w:rPr>
            </w:pPr>
            <w:ins w:id="110" w:author="Ericsson User" w:date="2019-10-17T15:08:00Z">
              <w:r w:rsidRPr="00A75940">
                <w:t>It enforces the following routing policy:</w:t>
              </w:r>
            </w:ins>
          </w:p>
          <w:p w14:paraId="05823272" w14:textId="3AC9EEB9" w:rsidR="00E32445" w:rsidRDefault="00E32445" w:rsidP="00E32445">
            <w:pPr>
              <w:pStyle w:val="TAL"/>
              <w:rPr>
                <w:ins w:id="111" w:author="Ericsson User" w:date="2019-10-17T15:08:00Z"/>
              </w:rPr>
            </w:pPr>
            <w:ins w:id="112" w:author="Ericsson User" w:date="2019-10-17T15:08:00Z">
              <w:r w:rsidRPr="00A75940">
                <w:t xml:space="preserve">The traffic of </w:t>
              </w:r>
            </w:ins>
            <w:ins w:id="113" w:author="Ericsson User" w:date="2019-10-17T15:12:00Z">
              <w:r w:rsidR="00933623">
                <w:t xml:space="preserve">Application 1 </w:t>
              </w:r>
            </w:ins>
            <w:ins w:id="114" w:author="Ericsson User" w:date="2019-10-17T15:08:00Z">
              <w:r w:rsidRPr="00A75940">
                <w:t xml:space="preserve">should be transferred on a PDU session supporting S-NSSAI-a </w:t>
              </w:r>
            </w:ins>
            <w:ins w:id="115" w:author="Ericsson User" w:date="2019-10-17T15:12:00Z">
              <w:r w:rsidR="00933623">
                <w:t xml:space="preserve">and DNN_1 </w:t>
              </w:r>
            </w:ins>
            <w:ins w:id="116" w:author="Ericsson User" w:date="2019-10-17T15:09:00Z">
              <w:r w:rsidR="008824E3">
                <w:t xml:space="preserve">according </w:t>
              </w:r>
            </w:ins>
            <w:ins w:id="117" w:author="Ericsson User" w:date="2019-10-17T15:10:00Z">
              <w:r w:rsidR="008824E3">
                <w:t xml:space="preserve">to the received ATSSS rules. After that </w:t>
              </w:r>
            </w:ins>
            <w:ins w:id="118" w:author="Ericsson User" w:date="2019-10-17T15:17:00Z">
              <w:r w:rsidR="0075749C">
                <w:t xml:space="preserve">the UE routes the </w:t>
              </w:r>
              <w:r w:rsidR="00FC5ADB">
                <w:t>tr</w:t>
              </w:r>
            </w:ins>
            <w:ins w:id="119" w:author="Ericsson User" w:date="2019-10-17T15:18:00Z">
              <w:r w:rsidR="00FC5ADB">
                <w:t>affic of any other application according to the ATSSS rule with match all packet filters if available</w:t>
              </w:r>
              <w:r w:rsidR="001D701D">
                <w:t>.</w:t>
              </w:r>
            </w:ins>
            <w:bookmarkStart w:id="120" w:name="_GoBack"/>
            <w:bookmarkEnd w:id="120"/>
          </w:p>
        </w:tc>
      </w:tr>
      <w:tr w:rsidR="008C22A8" w:rsidRPr="00A75940" w14:paraId="252E7D2D" w14:textId="77777777" w:rsidTr="008C22A8">
        <w:trPr>
          <w:cantSplit/>
        </w:trPr>
        <w:tc>
          <w:tcPr>
            <w:tcW w:w="2030" w:type="dxa"/>
          </w:tcPr>
          <w:p w14:paraId="3F193261" w14:textId="77777777" w:rsidR="008C22A8" w:rsidRPr="00A75940" w:rsidRDefault="008C22A8" w:rsidP="008C22A8">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44AE782C" w14:textId="77777777" w:rsidR="008C22A8" w:rsidRPr="00A75940" w:rsidRDefault="008C22A8" w:rsidP="008C22A8">
            <w:pPr>
              <w:pStyle w:val="TAL"/>
              <w:rPr>
                <w:rFonts w:eastAsia="SimSun"/>
              </w:rPr>
            </w:pPr>
          </w:p>
          <w:p w14:paraId="74450E04" w14:textId="77777777" w:rsidR="008C22A8" w:rsidRPr="00A75940" w:rsidRDefault="008C22A8" w:rsidP="008C22A8">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01" w:type="dxa"/>
          </w:tcPr>
          <w:p w14:paraId="1837AE16" w14:textId="77777777" w:rsidR="008C22A8" w:rsidRDefault="008C22A8" w:rsidP="008C22A8">
            <w:pPr>
              <w:pStyle w:val="TAL"/>
              <w:rPr>
                <w:rFonts w:eastAsia="SimSun"/>
              </w:rPr>
            </w:pPr>
            <w:r>
              <w:rPr>
                <w:rFonts w:eastAsia="SimSun"/>
              </w:rPr>
              <w:t>Route Selection Descriptor Precedence =1</w:t>
            </w:r>
          </w:p>
          <w:p w14:paraId="2B1E3492" w14:textId="77777777" w:rsidR="008C22A8" w:rsidRPr="00A75940" w:rsidRDefault="008C22A8" w:rsidP="008C22A8">
            <w:pPr>
              <w:pStyle w:val="TAL"/>
              <w:rPr>
                <w:rFonts w:eastAsia="SimSun"/>
              </w:rPr>
            </w:pPr>
            <w:r w:rsidRPr="00A75940">
              <w:rPr>
                <w:rFonts w:eastAsia="SimSun"/>
              </w:rPr>
              <w:t>Network Slice Selection: S-NSSAI-b</w:t>
            </w:r>
          </w:p>
          <w:p w14:paraId="40D38FD1" w14:textId="77777777" w:rsidR="008C22A8" w:rsidRPr="00A75940" w:rsidRDefault="008C22A8" w:rsidP="008C22A8">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0F412968" w14:textId="77777777" w:rsidR="008C22A8" w:rsidRPr="00A75940" w:rsidRDefault="008C22A8" w:rsidP="008C22A8">
            <w:pPr>
              <w:pStyle w:val="TAL"/>
              <w:rPr>
                <w:rFonts w:eastAsia="SimSun"/>
              </w:rPr>
            </w:pPr>
            <w:r w:rsidRPr="00A75940">
              <w:rPr>
                <w:rFonts w:eastAsia="SimSun"/>
              </w:rPr>
              <w:t>DNN Selection: internet</w:t>
            </w:r>
          </w:p>
        </w:tc>
        <w:tc>
          <w:tcPr>
            <w:tcW w:w="4498" w:type="dxa"/>
          </w:tcPr>
          <w:p w14:paraId="51DE4483" w14:textId="77777777" w:rsidR="008C22A8" w:rsidRPr="00A75940" w:rsidRDefault="008C22A8" w:rsidP="008C22A8">
            <w:pPr>
              <w:pStyle w:val="TAL"/>
              <w:rPr>
                <w:rFonts w:eastAsia="SimSun"/>
              </w:rPr>
            </w:pPr>
            <w:r w:rsidRPr="00A75940">
              <w:rPr>
                <w:rFonts w:eastAsia="SimSun"/>
              </w:rPr>
              <w:t>This URSP rule associates all traffic not matching any prior rule a PDU Session with S-NSSAI-b, SSC Mode 3 and the "internet" DNN.</w:t>
            </w:r>
          </w:p>
          <w:p w14:paraId="56F7253D" w14:textId="77777777" w:rsidR="008C22A8" w:rsidRDefault="008C22A8" w:rsidP="008C22A8">
            <w:pPr>
              <w:pStyle w:val="TAL"/>
              <w:rPr>
                <w:rFonts w:eastAsia="SimSun"/>
              </w:rPr>
            </w:pPr>
          </w:p>
          <w:p w14:paraId="625C7238" w14:textId="77777777" w:rsidR="008C22A8" w:rsidRPr="00A75940" w:rsidRDefault="008C22A8" w:rsidP="008C22A8">
            <w:pPr>
              <w:pStyle w:val="TAL"/>
              <w:rPr>
                <w:rFonts w:eastAsia="SimSun"/>
              </w:rPr>
            </w:pPr>
            <w:r w:rsidRPr="00A75940">
              <w:rPr>
                <w:rFonts w:eastAsia="SimSun"/>
              </w:rPr>
              <w:t>It enforces the following routing policy:</w:t>
            </w:r>
          </w:p>
          <w:p w14:paraId="0F96BF1D" w14:textId="77777777" w:rsidR="008C22A8" w:rsidRPr="00A75940" w:rsidRDefault="008C22A8" w:rsidP="008C22A8">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0CFF2E61" w14:textId="77777777" w:rsidR="008C22A8" w:rsidRPr="00C93676" w:rsidRDefault="008C22A8" w:rsidP="008C22A8">
      <w:pPr>
        <w:spacing w:after="0"/>
        <w:rPr>
          <w:rFonts w:eastAsia="SimSun"/>
        </w:rPr>
      </w:pPr>
    </w:p>
    <w:p w14:paraId="34A2F856" w14:textId="77777777" w:rsidR="00FA2056" w:rsidRPr="0055754E" w:rsidRDefault="00FA2056" w:rsidP="008C22A8">
      <w:pPr>
        <w:jc w:val="center"/>
        <w:rPr>
          <w:noProof/>
          <w:color w:val="FF0000"/>
          <w:sz w:val="36"/>
        </w:rPr>
      </w:pPr>
    </w:p>
    <w:p w14:paraId="6B1DBE73" w14:textId="77777777" w:rsidR="001E41F3" w:rsidRDefault="0055754E" w:rsidP="00A227DE">
      <w:pPr>
        <w:jc w:val="center"/>
        <w:rPr>
          <w:noProof/>
        </w:rPr>
      </w:pPr>
      <w:r w:rsidRPr="0055754E">
        <w:rPr>
          <w:noProof/>
          <w:color w:val="FF0000"/>
          <w:sz w:val="36"/>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902CD" w14:textId="77777777" w:rsidR="006175D6" w:rsidRDefault="006175D6">
      <w:r>
        <w:separator/>
      </w:r>
    </w:p>
  </w:endnote>
  <w:endnote w:type="continuationSeparator" w:id="0">
    <w:p w14:paraId="7FEB920C" w14:textId="77777777" w:rsidR="006175D6" w:rsidRDefault="0061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46D9A" w14:textId="77777777" w:rsidR="006175D6" w:rsidRDefault="006175D6">
      <w:r>
        <w:separator/>
      </w:r>
    </w:p>
  </w:footnote>
  <w:footnote w:type="continuationSeparator" w:id="0">
    <w:p w14:paraId="11D2E334" w14:textId="77777777" w:rsidR="006175D6" w:rsidRDefault="0061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B7062" w14:textId="77777777" w:rsidR="00C6729C" w:rsidRDefault="00C67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F8646" w14:textId="77777777" w:rsidR="00C6729C" w:rsidRDefault="00C6729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4899" w14:textId="77777777" w:rsidR="00C6729C" w:rsidRDefault="00C67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4375288"/>
    <w:multiLevelType w:val="hybridMultilevel"/>
    <w:tmpl w:val="C354EAFE"/>
    <w:lvl w:ilvl="0" w:tplc="00000002">
      <w:start w:val="7"/>
      <w:numFmt w:val="bullet"/>
      <w:lvlText w:val="-"/>
      <w:lvlJc w:val="left"/>
      <w:pPr>
        <w:ind w:left="720" w:hanging="360"/>
      </w:pPr>
      <w:rPr>
        <w:rFonts w:ascii="Arial"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D6E43"/>
    <w:multiLevelType w:val="hybridMultilevel"/>
    <w:tmpl w:val="90327438"/>
    <w:lvl w:ilvl="0" w:tplc="00000002">
      <w:start w:val="7"/>
      <w:numFmt w:val="bullet"/>
      <w:lvlText w:val="-"/>
      <w:lvlJc w:val="left"/>
      <w:pPr>
        <w:ind w:left="768" w:hanging="360"/>
      </w:pPr>
      <w:rPr>
        <w:rFonts w:ascii="Arial" w:hAnsi="Arial" w:cs="Arial"/>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1" w15:restartNumberingAfterBreak="0">
    <w:nsid w:val="6EC36F06"/>
    <w:multiLevelType w:val="hybridMultilevel"/>
    <w:tmpl w:val="6DF48CEA"/>
    <w:lvl w:ilvl="0" w:tplc="00000002">
      <w:start w:val="7"/>
      <w:numFmt w:val="bullet"/>
      <w:lvlText w:val="-"/>
      <w:lvlJc w:val="left"/>
      <w:pPr>
        <w:ind w:left="768" w:hanging="360"/>
      </w:pPr>
      <w:rPr>
        <w:rFonts w:ascii="Arial" w:hAnsi="Arial" w:cs="Arial"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2" w15:restartNumberingAfterBreak="0">
    <w:nsid w:val="7C2F6484"/>
    <w:multiLevelType w:val="hybridMultilevel"/>
    <w:tmpl w:val="CEA2C412"/>
    <w:lvl w:ilvl="0" w:tplc="04090017">
      <w:start w:val="1"/>
      <w:numFmt w:val="lowerLetter"/>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11"/>
  </w:num>
  <w:num w:numId="12">
    <w:abstractNumId w:val="10"/>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BF"/>
    <w:rsid w:val="00066EAC"/>
    <w:rsid w:val="0007373C"/>
    <w:rsid w:val="00085A1F"/>
    <w:rsid w:val="000869FF"/>
    <w:rsid w:val="000971A1"/>
    <w:rsid w:val="000A6394"/>
    <w:rsid w:val="000B7FED"/>
    <w:rsid w:val="000C038A"/>
    <w:rsid w:val="000C4A0D"/>
    <w:rsid w:val="000C6598"/>
    <w:rsid w:val="000F1354"/>
    <w:rsid w:val="00101479"/>
    <w:rsid w:val="0014327F"/>
    <w:rsid w:val="00145D43"/>
    <w:rsid w:val="001558F5"/>
    <w:rsid w:val="001603D5"/>
    <w:rsid w:val="00162701"/>
    <w:rsid w:val="00192C46"/>
    <w:rsid w:val="001A08B3"/>
    <w:rsid w:val="001A2DE2"/>
    <w:rsid w:val="001A7B60"/>
    <w:rsid w:val="001B52F0"/>
    <w:rsid w:val="001B7A65"/>
    <w:rsid w:val="001D2EA1"/>
    <w:rsid w:val="001D3632"/>
    <w:rsid w:val="001D701D"/>
    <w:rsid w:val="001E41F3"/>
    <w:rsid w:val="001F3EFC"/>
    <w:rsid w:val="001F64FF"/>
    <w:rsid w:val="00207972"/>
    <w:rsid w:val="0022528D"/>
    <w:rsid w:val="0026004D"/>
    <w:rsid w:val="002640DD"/>
    <w:rsid w:val="00275D12"/>
    <w:rsid w:val="00284FEB"/>
    <w:rsid w:val="002860C4"/>
    <w:rsid w:val="002B5741"/>
    <w:rsid w:val="002C06BB"/>
    <w:rsid w:val="002C1C8B"/>
    <w:rsid w:val="002D71C0"/>
    <w:rsid w:val="00305409"/>
    <w:rsid w:val="00314DB5"/>
    <w:rsid w:val="00320517"/>
    <w:rsid w:val="00342D20"/>
    <w:rsid w:val="003609EF"/>
    <w:rsid w:val="0036231A"/>
    <w:rsid w:val="003640E6"/>
    <w:rsid w:val="00374DD4"/>
    <w:rsid w:val="0039051B"/>
    <w:rsid w:val="003D79DC"/>
    <w:rsid w:val="003E1A36"/>
    <w:rsid w:val="00410371"/>
    <w:rsid w:val="00416828"/>
    <w:rsid w:val="004242F1"/>
    <w:rsid w:val="00444152"/>
    <w:rsid w:val="00444E3E"/>
    <w:rsid w:val="00462706"/>
    <w:rsid w:val="004B75B7"/>
    <w:rsid w:val="005047EF"/>
    <w:rsid w:val="0051580D"/>
    <w:rsid w:val="00547111"/>
    <w:rsid w:val="00553A68"/>
    <w:rsid w:val="0055754E"/>
    <w:rsid w:val="00587488"/>
    <w:rsid w:val="00592D74"/>
    <w:rsid w:val="005C26A9"/>
    <w:rsid w:val="005E2C44"/>
    <w:rsid w:val="005E2E1F"/>
    <w:rsid w:val="005F1332"/>
    <w:rsid w:val="00603B0A"/>
    <w:rsid w:val="006175D6"/>
    <w:rsid w:val="00621188"/>
    <w:rsid w:val="00623957"/>
    <w:rsid w:val="006257ED"/>
    <w:rsid w:val="00640662"/>
    <w:rsid w:val="00662D00"/>
    <w:rsid w:val="00683DDE"/>
    <w:rsid w:val="00695808"/>
    <w:rsid w:val="006B46FB"/>
    <w:rsid w:val="006B7710"/>
    <w:rsid w:val="006E21FB"/>
    <w:rsid w:val="00706F2D"/>
    <w:rsid w:val="0071398F"/>
    <w:rsid w:val="00746B79"/>
    <w:rsid w:val="0075749C"/>
    <w:rsid w:val="00780BE3"/>
    <w:rsid w:val="00792342"/>
    <w:rsid w:val="00794A45"/>
    <w:rsid w:val="007977A8"/>
    <w:rsid w:val="007B512A"/>
    <w:rsid w:val="007C2097"/>
    <w:rsid w:val="007C2997"/>
    <w:rsid w:val="007D407E"/>
    <w:rsid w:val="007D6A07"/>
    <w:rsid w:val="007E3897"/>
    <w:rsid w:val="007F7259"/>
    <w:rsid w:val="008040A8"/>
    <w:rsid w:val="008216D7"/>
    <w:rsid w:val="00825D75"/>
    <w:rsid w:val="008279FA"/>
    <w:rsid w:val="00845AB4"/>
    <w:rsid w:val="008626E7"/>
    <w:rsid w:val="008638DA"/>
    <w:rsid w:val="00870EE7"/>
    <w:rsid w:val="0087642C"/>
    <w:rsid w:val="008824E3"/>
    <w:rsid w:val="008863B9"/>
    <w:rsid w:val="008921D0"/>
    <w:rsid w:val="008A3851"/>
    <w:rsid w:val="008A45A6"/>
    <w:rsid w:val="008A7A57"/>
    <w:rsid w:val="008C22A8"/>
    <w:rsid w:val="008C2617"/>
    <w:rsid w:val="008E002B"/>
    <w:rsid w:val="008E13F3"/>
    <w:rsid w:val="008E7672"/>
    <w:rsid w:val="008F686C"/>
    <w:rsid w:val="009148DE"/>
    <w:rsid w:val="0092451B"/>
    <w:rsid w:val="009267DE"/>
    <w:rsid w:val="00933623"/>
    <w:rsid w:val="00937C91"/>
    <w:rsid w:val="00941E30"/>
    <w:rsid w:val="00947B12"/>
    <w:rsid w:val="00952C14"/>
    <w:rsid w:val="00957EFE"/>
    <w:rsid w:val="009777D9"/>
    <w:rsid w:val="00991B88"/>
    <w:rsid w:val="009A5753"/>
    <w:rsid w:val="009A579D"/>
    <w:rsid w:val="009B51C3"/>
    <w:rsid w:val="009D0BE4"/>
    <w:rsid w:val="009E3297"/>
    <w:rsid w:val="009F0842"/>
    <w:rsid w:val="009F734F"/>
    <w:rsid w:val="00A03F22"/>
    <w:rsid w:val="00A227DE"/>
    <w:rsid w:val="00A246B6"/>
    <w:rsid w:val="00A35A84"/>
    <w:rsid w:val="00A374F8"/>
    <w:rsid w:val="00A47E70"/>
    <w:rsid w:val="00A50CF0"/>
    <w:rsid w:val="00A538DD"/>
    <w:rsid w:val="00A7671C"/>
    <w:rsid w:val="00A81502"/>
    <w:rsid w:val="00A8644C"/>
    <w:rsid w:val="00A95F8F"/>
    <w:rsid w:val="00AA2CBC"/>
    <w:rsid w:val="00AA3F31"/>
    <w:rsid w:val="00AB7718"/>
    <w:rsid w:val="00AC5820"/>
    <w:rsid w:val="00AD005C"/>
    <w:rsid w:val="00AD1CD8"/>
    <w:rsid w:val="00AD3E25"/>
    <w:rsid w:val="00AD6336"/>
    <w:rsid w:val="00B04EA0"/>
    <w:rsid w:val="00B15F82"/>
    <w:rsid w:val="00B251D8"/>
    <w:rsid w:val="00B25587"/>
    <w:rsid w:val="00B258BB"/>
    <w:rsid w:val="00B67B97"/>
    <w:rsid w:val="00B968C8"/>
    <w:rsid w:val="00BA3EC5"/>
    <w:rsid w:val="00BA51D9"/>
    <w:rsid w:val="00BB5DFC"/>
    <w:rsid w:val="00BD279D"/>
    <w:rsid w:val="00BD6BB8"/>
    <w:rsid w:val="00BF670F"/>
    <w:rsid w:val="00C17EA5"/>
    <w:rsid w:val="00C35BE2"/>
    <w:rsid w:val="00C66BA2"/>
    <w:rsid w:val="00C6729C"/>
    <w:rsid w:val="00C95985"/>
    <w:rsid w:val="00CC5026"/>
    <w:rsid w:val="00CC68D0"/>
    <w:rsid w:val="00CE3A99"/>
    <w:rsid w:val="00D03F9A"/>
    <w:rsid w:val="00D045C6"/>
    <w:rsid w:val="00D06D51"/>
    <w:rsid w:val="00D22181"/>
    <w:rsid w:val="00D24991"/>
    <w:rsid w:val="00D50255"/>
    <w:rsid w:val="00D5476F"/>
    <w:rsid w:val="00D66520"/>
    <w:rsid w:val="00D850B4"/>
    <w:rsid w:val="00DC1D83"/>
    <w:rsid w:val="00DC2859"/>
    <w:rsid w:val="00DE34CF"/>
    <w:rsid w:val="00E13F3D"/>
    <w:rsid w:val="00E32445"/>
    <w:rsid w:val="00E34898"/>
    <w:rsid w:val="00E541EC"/>
    <w:rsid w:val="00E72CC4"/>
    <w:rsid w:val="00E86D7E"/>
    <w:rsid w:val="00E872FA"/>
    <w:rsid w:val="00E922F9"/>
    <w:rsid w:val="00EB09B7"/>
    <w:rsid w:val="00ED6A6A"/>
    <w:rsid w:val="00EE7D7C"/>
    <w:rsid w:val="00EF421C"/>
    <w:rsid w:val="00EF47E8"/>
    <w:rsid w:val="00F12344"/>
    <w:rsid w:val="00F25D98"/>
    <w:rsid w:val="00F300FB"/>
    <w:rsid w:val="00F47F69"/>
    <w:rsid w:val="00FA2056"/>
    <w:rsid w:val="00FA502C"/>
    <w:rsid w:val="00FB6386"/>
    <w:rsid w:val="00FC5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70BD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2D20"/>
    <w:rPr>
      <w:rFonts w:ascii="Times New Roman" w:hAnsi="Times New Roman"/>
      <w:lang w:val="en-GB" w:eastAsia="en-US"/>
    </w:rPr>
  </w:style>
  <w:style w:type="character" w:customStyle="1" w:styleId="B1Char">
    <w:name w:val="B1 Char"/>
    <w:link w:val="B1"/>
    <w:rsid w:val="00342D20"/>
    <w:rPr>
      <w:rFonts w:ascii="Times New Roman" w:hAnsi="Times New Roman"/>
      <w:lang w:val="en-GB" w:eastAsia="en-US"/>
    </w:rPr>
  </w:style>
  <w:style w:type="character" w:customStyle="1" w:styleId="EditorsNoteChar">
    <w:name w:val="Editor's Note Char"/>
    <w:link w:val="EditorsNote"/>
    <w:rsid w:val="00342D20"/>
    <w:rPr>
      <w:rFonts w:ascii="Times New Roman" w:hAnsi="Times New Roman"/>
      <w:color w:val="FF0000"/>
      <w:lang w:val="en-GB" w:eastAsia="en-US"/>
    </w:rPr>
  </w:style>
  <w:style w:type="character" w:customStyle="1" w:styleId="B2Char">
    <w:name w:val="B2 Char"/>
    <w:link w:val="B2"/>
    <w:rsid w:val="00342D20"/>
    <w:rPr>
      <w:rFonts w:ascii="Times New Roman" w:hAnsi="Times New Roman"/>
      <w:lang w:val="en-GB" w:eastAsia="en-US"/>
    </w:rPr>
  </w:style>
  <w:style w:type="character" w:customStyle="1" w:styleId="Heading4Char">
    <w:name w:val="Heading 4 Char"/>
    <w:link w:val="Heading4"/>
    <w:locked/>
    <w:rsid w:val="00FA2056"/>
    <w:rPr>
      <w:rFonts w:ascii="Arial" w:hAnsi="Arial"/>
      <w:sz w:val="24"/>
      <w:lang w:val="en-GB" w:eastAsia="en-US"/>
    </w:rPr>
  </w:style>
  <w:style w:type="character" w:customStyle="1" w:styleId="FooterChar">
    <w:name w:val="Footer Char"/>
    <w:link w:val="Footer"/>
    <w:uiPriority w:val="99"/>
    <w:rsid w:val="00FA2056"/>
    <w:rPr>
      <w:rFonts w:ascii="Arial" w:hAnsi="Arial"/>
      <w:b/>
      <w:i/>
      <w:noProof/>
      <w:sz w:val="18"/>
      <w:lang w:val="en-GB" w:eastAsia="en-US"/>
    </w:rPr>
  </w:style>
  <w:style w:type="character" w:customStyle="1" w:styleId="TALChar">
    <w:name w:val="TAL Char"/>
    <w:link w:val="TAL"/>
    <w:rsid w:val="00FA2056"/>
    <w:rPr>
      <w:rFonts w:ascii="Arial" w:hAnsi="Arial"/>
      <w:sz w:val="18"/>
      <w:lang w:val="en-GB" w:eastAsia="en-US"/>
    </w:rPr>
  </w:style>
  <w:style w:type="character" w:customStyle="1" w:styleId="TAHCar">
    <w:name w:val="TAH Car"/>
    <w:link w:val="TAH"/>
    <w:rsid w:val="00FA2056"/>
    <w:rPr>
      <w:rFonts w:ascii="Arial" w:hAnsi="Arial"/>
      <w:b/>
      <w:sz w:val="18"/>
      <w:lang w:val="en-GB" w:eastAsia="en-US"/>
    </w:rPr>
  </w:style>
  <w:style w:type="character" w:customStyle="1" w:styleId="EXChar">
    <w:name w:val="EX Char"/>
    <w:link w:val="EX"/>
    <w:locked/>
    <w:rsid w:val="00FA2056"/>
    <w:rPr>
      <w:rFonts w:ascii="Times New Roman" w:hAnsi="Times New Roman"/>
      <w:lang w:val="en-GB" w:eastAsia="en-US"/>
    </w:rPr>
  </w:style>
  <w:style w:type="character" w:customStyle="1" w:styleId="THChar">
    <w:name w:val="TH Char"/>
    <w:link w:val="TH"/>
    <w:rsid w:val="00FA2056"/>
    <w:rPr>
      <w:rFonts w:ascii="Arial" w:hAnsi="Arial"/>
      <w:b/>
      <w:lang w:val="en-GB" w:eastAsia="en-US"/>
    </w:rPr>
  </w:style>
  <w:style w:type="character" w:customStyle="1" w:styleId="TFChar">
    <w:name w:val="TF Char"/>
    <w:link w:val="TF"/>
    <w:rsid w:val="00FA2056"/>
    <w:rPr>
      <w:rFonts w:ascii="Arial" w:hAnsi="Arial"/>
      <w:b/>
      <w:lang w:val="en-GB" w:eastAsia="en-US"/>
    </w:rPr>
  </w:style>
  <w:style w:type="paragraph" w:customStyle="1" w:styleId="TAJ">
    <w:name w:val="TAJ"/>
    <w:basedOn w:val="TH"/>
    <w:rsid w:val="00FA2056"/>
    <w:rPr>
      <w:lang w:val="x-none"/>
    </w:rPr>
  </w:style>
  <w:style w:type="paragraph" w:styleId="ListParagraph">
    <w:name w:val="List Paragraph"/>
    <w:basedOn w:val="Normal"/>
    <w:uiPriority w:val="34"/>
    <w:qFormat/>
    <w:rsid w:val="00FA2056"/>
    <w:pPr>
      <w:ind w:left="720"/>
      <w:contextualSpacing/>
    </w:pPr>
  </w:style>
  <w:style w:type="paragraph" w:styleId="Revision">
    <w:name w:val="Revision"/>
    <w:hidden/>
    <w:uiPriority w:val="99"/>
    <w:semiHidden/>
    <w:rsid w:val="00FA2056"/>
    <w:rPr>
      <w:rFonts w:ascii="Times New Roman" w:hAnsi="Times New Roman"/>
      <w:lang w:val="en-GB" w:eastAsia="en-US"/>
    </w:rPr>
  </w:style>
  <w:style w:type="paragraph" w:styleId="NormalWeb">
    <w:name w:val="Normal (Web)"/>
    <w:basedOn w:val="Normal"/>
    <w:uiPriority w:val="99"/>
    <w:unhideWhenUsed/>
    <w:rsid w:val="00FA2056"/>
    <w:pPr>
      <w:spacing w:before="100" w:beforeAutospacing="1" w:after="100" w:afterAutospacing="1"/>
    </w:pPr>
    <w:rPr>
      <w:sz w:val="24"/>
      <w:szCs w:val="24"/>
      <w:lang w:val="en-US" w:eastAsia="zh-CN"/>
    </w:rPr>
  </w:style>
  <w:style w:type="table" w:styleId="TableGrid">
    <w:name w:val="Table Grid"/>
    <w:basedOn w:val="TableNormal"/>
    <w:uiPriority w:val="39"/>
    <w:rsid w:val="00FA205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FA2056"/>
    <w:rPr>
      <w:rFonts w:ascii="Times New Roman" w:hAnsi="Times New Roman"/>
      <w:sz w:val="16"/>
      <w:lang w:val="en-GB" w:eastAsia="en-US"/>
    </w:rPr>
  </w:style>
  <w:style w:type="character" w:customStyle="1" w:styleId="CommentSubjectChar">
    <w:name w:val="Comment Subject Char"/>
    <w:link w:val="CommentSubject"/>
    <w:rsid w:val="00FA2056"/>
    <w:rPr>
      <w:rFonts w:ascii="Times New Roman" w:hAnsi="Times New Roman"/>
      <w:b/>
      <w:bCs/>
      <w:lang w:val="en-GB" w:eastAsia="en-US"/>
    </w:rPr>
  </w:style>
  <w:style w:type="paragraph" w:styleId="BodyText">
    <w:name w:val="Body Text"/>
    <w:basedOn w:val="Normal"/>
    <w:link w:val="BodyTextChar"/>
    <w:unhideWhenUsed/>
    <w:rsid w:val="00FA2056"/>
    <w:pPr>
      <w:spacing w:after="120"/>
    </w:pPr>
  </w:style>
  <w:style w:type="character" w:customStyle="1" w:styleId="BodyTextChar">
    <w:name w:val="Body Text Char"/>
    <w:basedOn w:val="DefaultParagraphFont"/>
    <w:link w:val="BodyText"/>
    <w:rsid w:val="00FA2056"/>
    <w:rPr>
      <w:rFonts w:ascii="Times New Roman" w:hAnsi="Times New Roman"/>
      <w:lang w:val="en-GB" w:eastAsia="en-US"/>
    </w:rPr>
  </w:style>
  <w:style w:type="character" w:customStyle="1" w:styleId="TANChar">
    <w:name w:val="TAN Char"/>
    <w:link w:val="TAN"/>
    <w:rsid w:val="00825D7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48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B244F-5FF8-422A-8D2F-7BE288CCF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8BB62B-0B99-40F4-812D-9400AE7869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5A3A09-BC44-416E-9781-ED46FC7FB5B9}">
  <ds:schemaRefs>
    <ds:schemaRef ds:uri="http://schemas.microsoft.com/sharepoint/v3/contenttype/forms"/>
  </ds:schemaRefs>
</ds:datastoreItem>
</file>

<file path=customXml/itemProps4.xml><?xml version="1.0" encoding="utf-8"?>
<ds:datastoreItem xmlns:ds="http://schemas.openxmlformats.org/officeDocument/2006/customXml" ds:itemID="{62FB91E1-832D-418C-B40A-01F46D2CE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1337</Words>
  <Characters>7622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34</cp:revision>
  <cp:lastPrinted>1899-12-31T23:00:00Z</cp:lastPrinted>
  <dcterms:created xsi:type="dcterms:W3CDTF">2019-10-17T12:53:00Z</dcterms:created>
  <dcterms:modified xsi:type="dcterms:W3CDTF">2019-10-17T13:18:00Z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